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b/>
          <w:i/>
          <w:sz w:val="28"/>
          <w:highlight w:val="none"/>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#9</w:t>
      </w:r>
      <w:r>
        <w:rPr>
          <w:rFonts w:hint="default"/>
          <w:b/>
          <w:sz w:val="24"/>
          <w:highlight w:val="none"/>
          <w:lang w:val="en-US" w:eastAsia="zh-CN"/>
        </w:rPr>
        <w:t>5</w:t>
      </w:r>
      <w:bookmarkStart w:id="80" w:name="_GoBack"/>
      <w:bookmarkEnd w:id="80"/>
      <w:r>
        <w:rPr>
          <w:b/>
          <w:sz w:val="24"/>
          <w:highlight w:val="none"/>
        </w:rPr>
        <w:t>-</w:t>
      </w:r>
      <w:r>
        <w:rPr>
          <w:b/>
          <w:sz w:val="24"/>
          <w:highlight w:val="none"/>
          <w:lang w:eastAsia="zh-CN"/>
        </w:rPr>
        <w:t>e</w:t>
      </w:r>
      <w:r>
        <w:rPr>
          <w:b/>
          <w:i/>
          <w:sz w:val="28"/>
          <w:highlight w:val="none"/>
        </w:rPr>
        <w:tab/>
      </w:r>
      <w:r>
        <w:rPr>
          <w:b/>
          <w:i/>
          <w:sz w:val="28"/>
          <w:highlight w:val="none"/>
        </w:rPr>
        <w:t>R5-2</w:t>
      </w:r>
      <w:r>
        <w:rPr>
          <w:rFonts w:hint="eastAsia"/>
          <w:b/>
          <w:i/>
          <w:sz w:val="28"/>
          <w:highlight w:val="none"/>
          <w:lang w:val="en-US" w:eastAsia="zh-CN"/>
        </w:rPr>
        <w:t>2</w:t>
      </w:r>
      <w:r>
        <w:rPr>
          <w:rFonts w:hint="default"/>
          <w:b/>
          <w:i/>
          <w:sz w:val="28"/>
          <w:highlight w:val="none"/>
          <w:lang w:val="en-US" w:eastAsia="zh-CN"/>
        </w:rPr>
        <w:t>2227</w:t>
      </w:r>
      <w:r>
        <w:rPr>
          <w:b/>
          <w:i/>
          <w:sz w:val="28"/>
          <w:highlight w:val="none"/>
        </w:rPr>
        <w:t xml:space="preserve"> </w:t>
      </w:r>
    </w:p>
    <w:p>
      <w:pPr>
        <w:pStyle w:val="88"/>
        <w:outlineLvl w:val="0"/>
        <w:rPr>
          <w:b/>
          <w:sz w:val="24"/>
          <w:highlight w:val="none"/>
        </w:rPr>
      </w:pPr>
      <w:r>
        <w:rPr>
          <w:b/>
          <w:sz w:val="24"/>
          <w:highlight w:val="none"/>
        </w:rPr>
        <w:t>Electronic Meeting</w:t>
      </w:r>
      <w:r>
        <w:rPr>
          <w:highlight w:val="none"/>
        </w:rPr>
        <w:fldChar w:fldCharType="begin"/>
      </w:r>
      <w:r>
        <w:rPr>
          <w:highlight w:val="none"/>
        </w:rPr>
        <w:instrText xml:space="preserve"> DOCPROPERTY  Country  \* MERGEFORMAT </w:instrText>
      </w:r>
      <w:r>
        <w:rPr>
          <w:highlight w:val="none"/>
        </w:rPr>
        <w:fldChar w:fldCharType="end"/>
      </w:r>
      <w:r>
        <w:rPr>
          <w:b/>
          <w:sz w:val="24"/>
          <w:highlight w:val="none"/>
        </w:rPr>
        <w:t xml:space="preserve">, </w:t>
      </w:r>
      <w:r>
        <w:rPr>
          <w:rFonts w:hint="default" w:ascii="Arial" w:hAnsi="Arial" w:cs="Arial"/>
          <w:b/>
          <w:iCs/>
          <w:sz w:val="24"/>
          <w:szCs w:val="24"/>
          <w:highlight w:val="none"/>
          <w:lang w:val="en-US"/>
        </w:rPr>
        <w:t>May</w:t>
      </w:r>
      <w:r>
        <w:rPr>
          <w:rFonts w:hint="eastAsia" w:ascii="Arial" w:hAnsi="Arial" w:cs="Arial"/>
          <w:b/>
          <w:iCs/>
          <w:sz w:val="24"/>
          <w:szCs w:val="24"/>
          <w:highlight w:val="none"/>
          <w:lang w:val="en-US"/>
        </w:rPr>
        <w:t xml:space="preserve"> </w:t>
      </w:r>
      <w:r>
        <w:rPr>
          <w:rFonts w:hint="default" w:ascii="Arial" w:hAnsi="Arial" w:cs="Arial"/>
          <w:b/>
          <w:iCs/>
          <w:sz w:val="24"/>
          <w:szCs w:val="24"/>
          <w:highlight w:val="none"/>
          <w:lang w:val="en-US" w:eastAsia="zh-CN"/>
        </w:rPr>
        <w:t>9th</w:t>
      </w:r>
      <w:r>
        <w:rPr>
          <w:rFonts w:hint="eastAsia" w:ascii="Arial" w:hAnsi="Arial" w:cs="Arial"/>
          <w:b/>
          <w:iCs/>
          <w:sz w:val="24"/>
          <w:szCs w:val="24"/>
          <w:highlight w:val="none"/>
          <w:lang w:val="en-US"/>
        </w:rPr>
        <w:t xml:space="preserve"> </w:t>
      </w:r>
      <w:r>
        <w:rPr>
          <w:rFonts w:ascii="Arial" w:hAnsi="Arial" w:cs="Arial"/>
          <w:b/>
          <w:iCs/>
          <w:sz w:val="24"/>
          <w:szCs w:val="24"/>
          <w:highlight w:val="none"/>
          <w:lang w:val="en-US"/>
        </w:rPr>
        <w:t>–</w:t>
      </w:r>
      <w:r>
        <w:rPr>
          <w:rFonts w:hint="eastAsia" w:ascii="Arial" w:hAnsi="Arial" w:cs="Arial"/>
          <w:b/>
          <w:iCs/>
          <w:sz w:val="24"/>
          <w:szCs w:val="24"/>
          <w:highlight w:val="none"/>
          <w:lang w:val="en-US"/>
        </w:rPr>
        <w:t xml:space="preserve"> </w:t>
      </w:r>
      <w:r>
        <w:rPr>
          <w:rFonts w:hint="default" w:ascii="Arial" w:hAnsi="Arial" w:cs="Arial"/>
          <w:b/>
          <w:iCs/>
          <w:sz w:val="24"/>
          <w:szCs w:val="24"/>
          <w:highlight w:val="none"/>
          <w:lang w:val="en-US" w:eastAsia="zh-CN"/>
        </w:rPr>
        <w:t>20th</w:t>
      </w:r>
      <w:r>
        <w:rPr>
          <w:rFonts w:hint="eastAsia" w:ascii="Arial" w:hAnsi="Arial" w:cs="Arial"/>
          <w:b/>
          <w:iCs/>
          <w:sz w:val="24"/>
          <w:szCs w:val="24"/>
          <w:highlight w:val="none"/>
          <w:lang w:val="en-US"/>
        </w:rPr>
        <w:t>, 202</w:t>
      </w:r>
      <w:r>
        <w:rPr>
          <w:rFonts w:hint="eastAsia" w:ascii="Arial" w:hAnsi="Arial" w:eastAsia="宋体" w:cs="Arial"/>
          <w:b/>
          <w:iCs/>
          <w:sz w:val="24"/>
          <w:szCs w:val="24"/>
          <w:highlight w:val="none"/>
          <w:lang w:val="en-US" w:eastAsia="zh-CN"/>
        </w:rPr>
        <w:t>2</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highlight w:val="none"/>
              </w:rPr>
            </w:pPr>
            <w:r>
              <w:rPr>
                <w:i/>
                <w:sz w:val="14"/>
                <w:highlight w:val="none"/>
              </w:rPr>
              <w:t>CR-Form-v12.</w:t>
            </w:r>
            <w:r>
              <w:rPr>
                <w:rFonts w:hint="default"/>
                <w:i/>
                <w:sz w:val="14"/>
                <w:highlight w:val="none"/>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rPr>
                <w:highlight w:val="none"/>
              </w:rPr>
            </w:pPr>
          </w:p>
        </w:tc>
        <w:tc>
          <w:tcPr>
            <w:tcW w:w="1559" w:type="dxa"/>
            <w:shd w:val="pct30" w:color="FFFF00" w:fill="auto"/>
          </w:tcPr>
          <w:p>
            <w:pPr>
              <w:pStyle w:val="88"/>
              <w:spacing w:after="0"/>
              <w:jc w:val="right"/>
              <w:rPr>
                <w:b/>
                <w:sz w:val="28"/>
                <w:highlight w:val="none"/>
              </w:rPr>
            </w:pPr>
            <w:r>
              <w:rPr>
                <w:b/>
                <w:sz w:val="28"/>
                <w:highlight w:val="none"/>
              </w:rPr>
              <w:t>38.5</w:t>
            </w:r>
            <w:r>
              <w:rPr>
                <w:rFonts w:hint="default"/>
                <w:b/>
                <w:sz w:val="28"/>
                <w:highlight w:val="none"/>
                <w:lang w:val="en-US" w:eastAsia="zh-CN"/>
              </w:rPr>
              <w:t>21</w:t>
            </w:r>
            <w:r>
              <w:rPr>
                <w:rFonts w:hint="eastAsia"/>
                <w:b/>
                <w:sz w:val="28"/>
                <w:highlight w:val="none"/>
                <w:lang w:val="en-US" w:eastAsia="zh-CN"/>
              </w:rPr>
              <w:t>-</w:t>
            </w:r>
            <w:r>
              <w:rPr>
                <w:rFonts w:hint="default"/>
                <w:b/>
                <w:sz w:val="28"/>
                <w:highlight w:val="none"/>
                <w:lang w:val="en-US"/>
              </w:rPr>
              <w:t>1</w:t>
            </w:r>
          </w:p>
        </w:tc>
        <w:tc>
          <w:tcPr>
            <w:tcW w:w="709" w:type="dxa"/>
          </w:tcPr>
          <w:p>
            <w:pPr>
              <w:pStyle w:val="88"/>
              <w:spacing w:after="0"/>
              <w:jc w:val="center"/>
              <w:rPr>
                <w:highlight w:val="none"/>
              </w:rPr>
            </w:pPr>
            <w:r>
              <w:rPr>
                <w:b/>
                <w:sz w:val="28"/>
                <w:highlight w:val="none"/>
              </w:rPr>
              <w:t>CR</w:t>
            </w:r>
          </w:p>
        </w:tc>
        <w:tc>
          <w:tcPr>
            <w:tcW w:w="1276" w:type="dxa"/>
            <w:shd w:val="pct30" w:color="FFFF00" w:fill="auto"/>
          </w:tcPr>
          <w:p>
            <w:pPr>
              <w:pStyle w:val="88"/>
              <w:spacing w:after="0"/>
              <w:rPr>
                <w:rFonts w:hint="default"/>
                <w:highlight w:val="none"/>
                <w:lang w:val="en-US"/>
              </w:rPr>
            </w:pPr>
            <w:r>
              <w:rPr>
                <w:rFonts w:hint="default"/>
                <w:b/>
                <w:sz w:val="28"/>
                <w:highlight w:val="none"/>
                <w:shd w:val="clear"/>
                <w:lang w:val="en-US" w:eastAsia="zh-CN"/>
              </w:rPr>
              <w:t>1625</w:t>
            </w:r>
          </w:p>
        </w:tc>
        <w:tc>
          <w:tcPr>
            <w:tcW w:w="709" w:type="dxa"/>
          </w:tcPr>
          <w:p>
            <w:pPr>
              <w:pStyle w:val="88"/>
              <w:tabs>
                <w:tab w:val="right" w:pos="625"/>
              </w:tabs>
              <w:spacing w:after="0"/>
              <w:jc w:val="center"/>
              <w:rPr>
                <w:highlight w:val="none"/>
              </w:rPr>
            </w:pPr>
            <w:r>
              <w:rPr>
                <w:b/>
                <w:bCs/>
                <w:sz w:val="28"/>
                <w:highlight w:val="none"/>
              </w:rPr>
              <w:t>rev</w:t>
            </w:r>
          </w:p>
        </w:tc>
        <w:tc>
          <w:tcPr>
            <w:tcW w:w="992" w:type="dxa"/>
            <w:shd w:val="pct30" w:color="FFFF00" w:fill="auto"/>
          </w:tcPr>
          <w:p>
            <w:pPr>
              <w:pStyle w:val="88"/>
              <w:spacing w:after="0"/>
              <w:jc w:val="center"/>
              <w:rPr>
                <w:b/>
                <w:highlight w:val="none"/>
              </w:rPr>
            </w:pPr>
            <w:r>
              <w:rPr>
                <w:rFonts w:hint="default"/>
                <w:b/>
                <w:sz w:val="28"/>
                <w:highlight w:val="none"/>
                <w:lang w:val="en-US"/>
              </w:rPr>
              <w:t>-</w:t>
            </w:r>
          </w:p>
        </w:tc>
        <w:tc>
          <w:tcPr>
            <w:tcW w:w="2410" w:type="dxa"/>
          </w:tcPr>
          <w:p>
            <w:pPr>
              <w:pStyle w:val="88"/>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8"/>
              <w:spacing w:after="0"/>
              <w:jc w:val="center"/>
              <w:rPr>
                <w:sz w:val="28"/>
                <w:highlight w:val="none"/>
              </w:rPr>
            </w:pPr>
            <w:r>
              <w:rPr>
                <w:b/>
                <w:sz w:val="28"/>
                <w:highlight w:val="none"/>
              </w:rPr>
              <w:t>17.</w:t>
            </w:r>
            <w:r>
              <w:rPr>
                <w:rFonts w:hint="default"/>
                <w:b/>
                <w:sz w:val="28"/>
                <w:highlight w:val="none"/>
                <w:lang w:val="en-US" w:eastAsia="zh-CN"/>
              </w:rPr>
              <w:t>4</w:t>
            </w:r>
            <w:r>
              <w:rPr>
                <w:b/>
                <w:sz w:val="28"/>
                <w:highlight w:val="none"/>
              </w:rPr>
              <w:t>.0</w:t>
            </w:r>
          </w:p>
        </w:tc>
        <w:tc>
          <w:tcPr>
            <w:tcW w:w="143" w:type="dxa"/>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cs="Arial"/>
                <w:b/>
                <w:i/>
                <w:color w:val="FF0000"/>
                <w:highlight w:val="none"/>
              </w:rPr>
              <w:t>HE</w:t>
            </w:r>
            <w:bookmarkStart w:id="0" w:name="_Hlt497126619"/>
            <w:r>
              <w:rPr>
                <w:rStyle w:val="52"/>
                <w:rFonts w:cs="Arial"/>
                <w:b/>
                <w:i/>
                <w:color w:val="FF0000"/>
                <w:highlight w:val="none"/>
              </w:rPr>
              <w:t>L</w:t>
            </w:r>
            <w:bookmarkEnd w:id="0"/>
            <w:r>
              <w:rPr>
                <w:rStyle w:val="52"/>
                <w:rFonts w:cs="Arial"/>
                <w:b/>
                <w:i/>
                <w:color w:val="FF0000"/>
                <w:highlight w:val="none"/>
              </w:rPr>
              <w:t>P</w:t>
            </w:r>
            <w:r>
              <w:rPr>
                <w:rStyle w:val="52"/>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cs="Arial"/>
                <w:i/>
                <w:highlight w:val="none"/>
              </w:rPr>
              <w:t>http://www.3gpp.org/Change-Requests</w:t>
            </w:r>
            <w:r>
              <w:rPr>
                <w:rStyle w:val="52"/>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8"/>
              <w:spacing w:after="0"/>
              <w:rPr>
                <w:sz w:val="8"/>
                <w:szCs w:val="8"/>
                <w:highlight w:val="none"/>
              </w:rPr>
            </w:pPr>
          </w:p>
        </w:tc>
      </w:tr>
    </w:tbl>
    <w:p>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highlight w:val="none"/>
              </w:rPr>
            </w:pPr>
            <w:r>
              <w:rPr>
                <w:b/>
                <w:i/>
                <w:highlight w:val="none"/>
              </w:rPr>
              <w:t>Proposed change affects:</w:t>
            </w:r>
          </w:p>
        </w:tc>
        <w:tc>
          <w:tcPr>
            <w:tcW w:w="1418" w:type="dxa"/>
          </w:tcPr>
          <w:p>
            <w:pPr>
              <w:pStyle w:val="88"/>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highlight w:val="none"/>
              </w:rPr>
            </w:pPr>
          </w:p>
        </w:tc>
        <w:tc>
          <w:tcPr>
            <w:tcW w:w="709" w:type="dxa"/>
            <w:tcBorders>
              <w:left w:val="single" w:color="auto" w:sz="4" w:space="0"/>
            </w:tcBorders>
          </w:tcPr>
          <w:p>
            <w:pPr>
              <w:pStyle w:val="88"/>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highlight w:val="none"/>
              </w:rPr>
            </w:pPr>
          </w:p>
        </w:tc>
        <w:tc>
          <w:tcPr>
            <w:tcW w:w="2126" w:type="dxa"/>
          </w:tcPr>
          <w:p>
            <w:pPr>
              <w:pStyle w:val="88"/>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highlight w:val="none"/>
              </w:rPr>
            </w:pPr>
          </w:p>
        </w:tc>
        <w:tc>
          <w:tcPr>
            <w:tcW w:w="1418" w:type="dxa"/>
            <w:tcBorders>
              <w:left w:val="nil"/>
            </w:tcBorders>
          </w:tcPr>
          <w:p>
            <w:pPr>
              <w:pStyle w:val="88"/>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highlight w:val="none"/>
              </w:rPr>
            </w:pPr>
          </w:p>
        </w:tc>
      </w:tr>
    </w:tbl>
    <w:p>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eastAsiaTheme="minorEastAsia"/>
                <w:highlight w:val="none"/>
                <w:lang w:val="en-US" w:eastAsia="zh-CN"/>
              </w:rPr>
            </w:pPr>
            <w:r>
              <w:rPr>
                <w:rFonts w:hint="default"/>
                <w:highlight w:val="none"/>
                <w:lang w:val="en-US" w:eastAsia="zh-CN"/>
              </w:rPr>
              <w:t>Removal of PC1.5 from TC 6.2.1 MOP</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8"/>
              <w:spacing w:after="0"/>
              <w:ind w:left="100"/>
              <w:rPr>
                <w:rFonts w:hint="default" w:eastAsiaTheme="minorEastAsia"/>
                <w:highlight w:val="none"/>
                <w:lang w:val="en-US" w:eastAsia="zh-CN"/>
              </w:rPr>
            </w:pPr>
            <w:r>
              <w:rPr>
                <w:rFonts w:hint="default"/>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8"/>
              <w:spacing w:after="0"/>
              <w:ind w:left="100"/>
              <w:rPr>
                <w:highlight w:val="none"/>
              </w:rPr>
            </w:pPr>
            <w:r>
              <w:rPr>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Work item code:</w:t>
            </w:r>
          </w:p>
        </w:tc>
        <w:tc>
          <w:tcPr>
            <w:tcW w:w="3686" w:type="dxa"/>
            <w:gridSpan w:val="5"/>
            <w:shd w:val="pct30" w:color="FFFF00" w:fill="auto"/>
          </w:tcPr>
          <w:p>
            <w:pPr>
              <w:pStyle w:val="88"/>
              <w:spacing w:after="0"/>
              <w:ind w:left="100"/>
              <w:rPr>
                <w:rFonts w:hint="eastAsia" w:eastAsiaTheme="minorEastAsia"/>
                <w:highlight w:val="none"/>
                <w:lang w:eastAsia="zh-CN"/>
              </w:rPr>
            </w:pPr>
            <w:r>
              <w:t>NR_RF_TxD-UEConTest</w:t>
            </w:r>
          </w:p>
        </w:tc>
        <w:tc>
          <w:tcPr>
            <w:tcW w:w="567" w:type="dxa"/>
            <w:tcBorders>
              <w:left w:val="nil"/>
            </w:tcBorders>
          </w:tcPr>
          <w:p>
            <w:pPr>
              <w:pStyle w:val="88"/>
              <w:spacing w:after="0"/>
              <w:ind w:right="100"/>
              <w:rPr>
                <w:highlight w:val="none"/>
              </w:rPr>
            </w:pPr>
          </w:p>
        </w:tc>
        <w:tc>
          <w:tcPr>
            <w:tcW w:w="1417" w:type="dxa"/>
            <w:gridSpan w:val="3"/>
            <w:tcBorders>
              <w:left w:val="nil"/>
            </w:tcBorders>
          </w:tcPr>
          <w:p>
            <w:pPr>
              <w:pStyle w:val="88"/>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2022-0</w:t>
            </w:r>
            <w:r>
              <w:rPr>
                <w:rFonts w:hint="default"/>
                <w:highlight w:val="none"/>
                <w:lang w:val="en-US" w:eastAsia="zh-CN"/>
              </w:rPr>
              <w:t>4</w:t>
            </w:r>
            <w:r>
              <w:rPr>
                <w:rFonts w:hint="eastAsia"/>
                <w:highlight w:val="none"/>
                <w:lang w:val="en-US" w:eastAsia="zh-CN"/>
              </w:rPr>
              <w:t>-</w:t>
            </w:r>
            <w:r>
              <w:rPr>
                <w:rFonts w:hint="default"/>
                <w:highlight w:val="none"/>
                <w:lang w:val="en-US" w:eastAsia="zh-CN"/>
              </w:rPr>
              <w:t>19</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1986" w:type="dxa"/>
            <w:gridSpan w:val="4"/>
          </w:tcPr>
          <w:p>
            <w:pPr>
              <w:pStyle w:val="88"/>
              <w:spacing w:after="0"/>
              <w:rPr>
                <w:sz w:val="8"/>
                <w:szCs w:val="8"/>
                <w:highlight w:val="none"/>
              </w:rPr>
            </w:pPr>
          </w:p>
        </w:tc>
        <w:tc>
          <w:tcPr>
            <w:tcW w:w="2267" w:type="dxa"/>
            <w:gridSpan w:val="2"/>
          </w:tcPr>
          <w:p>
            <w:pPr>
              <w:pStyle w:val="88"/>
              <w:spacing w:after="0"/>
              <w:rPr>
                <w:sz w:val="8"/>
                <w:szCs w:val="8"/>
                <w:highlight w:val="none"/>
              </w:rPr>
            </w:pPr>
          </w:p>
        </w:tc>
        <w:tc>
          <w:tcPr>
            <w:tcW w:w="1417" w:type="dxa"/>
            <w:gridSpan w:val="3"/>
          </w:tcPr>
          <w:p>
            <w:pPr>
              <w:pStyle w:val="88"/>
              <w:spacing w:after="0"/>
              <w:rPr>
                <w:sz w:val="8"/>
                <w:szCs w:val="8"/>
                <w:highlight w:val="none"/>
              </w:rPr>
            </w:pPr>
          </w:p>
        </w:tc>
        <w:tc>
          <w:tcPr>
            <w:tcW w:w="2127" w:type="dxa"/>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highlight w:val="none"/>
              </w:rPr>
            </w:pPr>
            <w:r>
              <w:rPr>
                <w:b/>
                <w:i/>
                <w:highlight w:val="none"/>
              </w:rPr>
              <w:t>Category:</w:t>
            </w:r>
          </w:p>
        </w:tc>
        <w:tc>
          <w:tcPr>
            <w:tcW w:w="851" w:type="dxa"/>
            <w:shd w:val="pct30" w:color="FFFF00" w:fill="auto"/>
          </w:tcPr>
          <w:p>
            <w:pPr>
              <w:pStyle w:val="88"/>
              <w:spacing w:after="0"/>
              <w:ind w:left="100" w:right="-609"/>
              <w:rPr>
                <w:b/>
                <w:highlight w:val="none"/>
              </w:rPr>
            </w:pPr>
            <w:r>
              <w:rPr>
                <w:b/>
                <w:highlight w:val="none"/>
              </w:rPr>
              <w:t>F</w:t>
            </w:r>
          </w:p>
        </w:tc>
        <w:tc>
          <w:tcPr>
            <w:tcW w:w="3402" w:type="dxa"/>
            <w:gridSpan w:val="5"/>
            <w:tcBorders>
              <w:left w:val="nil"/>
            </w:tcBorders>
          </w:tcPr>
          <w:p>
            <w:pPr>
              <w:pStyle w:val="88"/>
              <w:spacing w:after="0"/>
              <w:rPr>
                <w:highlight w:val="none"/>
              </w:rPr>
            </w:pPr>
          </w:p>
        </w:tc>
        <w:tc>
          <w:tcPr>
            <w:tcW w:w="1417" w:type="dxa"/>
            <w:gridSpan w:val="3"/>
            <w:tcBorders>
              <w:left w:val="nil"/>
            </w:tcBorders>
          </w:tcPr>
          <w:p>
            <w:pPr>
              <w:pStyle w:val="88"/>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8"/>
              <w:spacing w:after="0"/>
              <w:ind w:left="100"/>
              <w:rPr>
                <w:highlight w:val="none"/>
              </w:rPr>
            </w:pPr>
            <w:r>
              <w:rPr>
                <w:highlight w:val="none"/>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highlight w:val="none"/>
              </w:rPr>
            </w:pPr>
          </w:p>
        </w:tc>
        <w:tc>
          <w:tcPr>
            <w:tcW w:w="4677" w:type="dxa"/>
            <w:gridSpan w:val="8"/>
            <w:tcBorders>
              <w:bottom w:val="single" w:color="auto" w:sz="4" w:space="0"/>
            </w:tcBorders>
          </w:tcPr>
          <w:p>
            <w:pPr>
              <w:pStyle w:val="88"/>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8"/>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sz w:val="18"/>
                <w:highlight w:val="none"/>
              </w:rPr>
              <w:t>TR 21.900</w:t>
            </w:r>
            <w:r>
              <w:rPr>
                <w:rStyle w:val="52"/>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w:t>
            </w:r>
            <w:r>
              <w:rPr>
                <w:rFonts w:hint="default"/>
                <w:i/>
                <w:sz w:val="18"/>
                <w:highlight w:val="none"/>
                <w:lang w:val="en-US"/>
              </w:rPr>
              <w:t>6</w:t>
            </w:r>
            <w:r>
              <w:rPr>
                <w:i/>
                <w:sz w:val="18"/>
                <w:highlight w:val="none"/>
              </w:rPr>
              <w:tab/>
            </w:r>
            <w:r>
              <w:rPr>
                <w:i/>
                <w:sz w:val="18"/>
                <w:highlight w:val="none"/>
              </w:rPr>
              <w:t>(Release 1</w:t>
            </w:r>
            <w:r>
              <w:rPr>
                <w:rFonts w:hint="default"/>
                <w:i/>
                <w:sz w:val="18"/>
                <w:highlight w:val="none"/>
                <w:lang w:val="en-US"/>
              </w:rPr>
              <w:t>6</w:t>
            </w:r>
            <w:r>
              <w:rPr>
                <w:i/>
                <w:sz w:val="18"/>
                <w:highlight w:val="none"/>
              </w:rPr>
              <w:t>)</w:t>
            </w:r>
            <w:r>
              <w:rPr>
                <w:i/>
                <w:sz w:val="18"/>
                <w:highlight w:val="none"/>
              </w:rPr>
              <w:br w:type="textWrapping"/>
            </w:r>
            <w:r>
              <w:rPr>
                <w:i/>
                <w:sz w:val="18"/>
                <w:highlight w:val="none"/>
              </w:rPr>
              <w:t>Rel-1</w:t>
            </w:r>
            <w:r>
              <w:rPr>
                <w:rFonts w:hint="default"/>
                <w:i/>
                <w:sz w:val="18"/>
                <w:highlight w:val="none"/>
                <w:lang w:val="en-US"/>
              </w:rPr>
              <w:t>7</w:t>
            </w:r>
            <w:r>
              <w:rPr>
                <w:i/>
                <w:sz w:val="18"/>
                <w:highlight w:val="none"/>
              </w:rPr>
              <w:tab/>
            </w:r>
            <w:r>
              <w:rPr>
                <w:i/>
                <w:sz w:val="18"/>
                <w:highlight w:val="none"/>
              </w:rPr>
              <w:t>(Release 1</w:t>
            </w:r>
            <w:r>
              <w:rPr>
                <w:rFonts w:hint="default"/>
                <w:i/>
                <w:sz w:val="18"/>
                <w:highlight w:val="none"/>
                <w:lang w:val="en-US"/>
              </w:rPr>
              <w:t>7</w:t>
            </w:r>
            <w:r>
              <w:rPr>
                <w:i/>
                <w:sz w:val="18"/>
                <w:highlight w:val="none"/>
              </w:rPr>
              <w:t>)</w:t>
            </w:r>
            <w:r>
              <w:rPr>
                <w:i/>
                <w:sz w:val="18"/>
                <w:highlight w:val="none"/>
              </w:rPr>
              <w:br w:type="textWrapping"/>
            </w:r>
            <w:r>
              <w:rPr>
                <w:i/>
                <w:sz w:val="18"/>
                <w:highlight w:val="none"/>
              </w:rPr>
              <w:t>Rel-1</w:t>
            </w:r>
            <w:r>
              <w:rPr>
                <w:rFonts w:hint="default"/>
                <w:i/>
                <w:sz w:val="18"/>
                <w:highlight w:val="none"/>
                <w:lang w:val="en-US"/>
              </w:rPr>
              <w:t>8</w:t>
            </w:r>
            <w:r>
              <w:rPr>
                <w:i/>
                <w:sz w:val="18"/>
                <w:highlight w:val="none"/>
              </w:rPr>
              <w:tab/>
            </w:r>
            <w:r>
              <w:rPr>
                <w:i/>
                <w:sz w:val="18"/>
                <w:highlight w:val="none"/>
              </w:rPr>
              <w:t>(Release 1</w:t>
            </w:r>
            <w:r>
              <w:rPr>
                <w:rFonts w:hint="default"/>
                <w:i/>
                <w:sz w:val="18"/>
                <w:highlight w:val="none"/>
                <w:lang w:val="en-US"/>
              </w:rPr>
              <w:t>8</w:t>
            </w:r>
            <w:r>
              <w:rPr>
                <w:i/>
                <w:sz w:val="18"/>
                <w:highlight w:val="none"/>
              </w:rPr>
              <w:t>)</w:t>
            </w:r>
            <w:r>
              <w:rPr>
                <w:i/>
                <w:sz w:val="18"/>
                <w:highlight w:val="none"/>
              </w:rPr>
              <w:br w:type="textWrapping"/>
            </w:r>
            <w:r>
              <w:rPr>
                <w:i/>
                <w:sz w:val="18"/>
                <w:highlight w:val="none"/>
              </w:rPr>
              <w:t>Rel-1</w:t>
            </w:r>
            <w:r>
              <w:rPr>
                <w:rFonts w:hint="default"/>
                <w:i/>
                <w:sz w:val="18"/>
                <w:highlight w:val="none"/>
                <w:lang w:val="en-US"/>
              </w:rPr>
              <w:t>9</w:t>
            </w:r>
            <w:r>
              <w:rPr>
                <w:i/>
                <w:sz w:val="18"/>
                <w:highlight w:val="none"/>
              </w:rPr>
              <w:tab/>
            </w:r>
            <w:r>
              <w:rPr>
                <w:i/>
                <w:sz w:val="18"/>
                <w:highlight w:val="none"/>
              </w:rPr>
              <w:t>(Release 1</w:t>
            </w:r>
            <w:r>
              <w:rPr>
                <w:rFonts w:hint="default"/>
                <w:i/>
                <w:sz w:val="18"/>
                <w:highlight w:val="none"/>
                <w:lang w:val="en-US"/>
              </w:rPr>
              <w:t>9</w:t>
            </w:r>
            <w:r>
              <w:rPr>
                <w:i/>
                <w:sz w:val="18"/>
                <w:highlight w:val="none"/>
              </w:rPr>
              <w:t>)</w:t>
            </w:r>
          </w:p>
        </w:tc>
      </w:tr>
      <w:tr>
        <w:tblPrEx>
          <w:tblCellMar>
            <w:top w:w="0" w:type="dxa"/>
            <w:left w:w="42" w:type="dxa"/>
            <w:bottom w:w="0" w:type="dxa"/>
            <w:right w:w="42" w:type="dxa"/>
          </w:tblCellMar>
        </w:tblPrEx>
        <w:tc>
          <w:tcPr>
            <w:tcW w:w="1843" w:type="dxa"/>
          </w:tcPr>
          <w:p>
            <w:pPr>
              <w:pStyle w:val="88"/>
              <w:spacing w:after="0"/>
              <w:rPr>
                <w:b/>
                <w:i/>
                <w:sz w:val="8"/>
                <w:szCs w:val="8"/>
                <w:highlight w:val="none"/>
              </w:rPr>
            </w:pPr>
          </w:p>
        </w:tc>
        <w:tc>
          <w:tcPr>
            <w:tcW w:w="7797" w:type="dxa"/>
            <w:gridSpan w:val="10"/>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8"/>
              <w:spacing w:after="0"/>
              <w:ind w:left="200" w:hanging="200" w:hangingChars="100"/>
              <w:rPr>
                <w:rFonts w:hint="default"/>
                <w:highlight w:val="none"/>
                <w:lang w:val="en-US" w:eastAsia="zh-CN"/>
              </w:rPr>
            </w:pPr>
            <w:r>
              <w:rPr>
                <w:rFonts w:hint="default"/>
                <w:highlight w:val="none"/>
                <w:lang w:val="en-US" w:eastAsia="zh-CN"/>
              </w:rPr>
              <w:t xml:space="preserve">Since MOP for TxD have been moved to Clause 6.2G.1, PC1.5 MOP in </w:t>
            </w:r>
          </w:p>
          <w:p>
            <w:pPr>
              <w:pStyle w:val="88"/>
              <w:spacing w:after="0"/>
              <w:rPr>
                <w:rFonts w:hint="default"/>
                <w:highlight w:val="none"/>
                <w:lang w:val="en-US" w:eastAsia="zh-CN"/>
              </w:rPr>
            </w:pPr>
            <w:r>
              <w:rPr>
                <w:rFonts w:hint="default"/>
                <w:highlight w:val="none"/>
                <w:lang w:val="en-US" w:eastAsia="zh-CN"/>
              </w:rPr>
              <w:t>Clause 6.2.1 needs to be removed correspondingly.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8"/>
              <w:spacing w:after="0"/>
              <w:ind w:left="200" w:hanging="200" w:hangingChars="100"/>
              <w:rPr>
                <w:rFonts w:hint="default"/>
                <w:highlight w:val="none"/>
                <w:lang w:val="en-US" w:eastAsia="zh-CN"/>
              </w:rPr>
            </w:pPr>
            <w:r>
              <w:rPr>
                <w:rFonts w:hint="default"/>
                <w:highlight w:val="none"/>
                <w:lang w:val="en-US" w:eastAsia="zh-CN"/>
              </w:rPr>
              <w:t>PC1.5 MOP in Clause 6.2.1 has been removed.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rFonts w:hint="default"/>
                <w:highlight w:val="none"/>
                <w:lang w:val="en-US" w:eastAsia="zh-CN"/>
              </w:rPr>
            </w:pPr>
            <w:r>
              <w:rPr>
                <w:rFonts w:hint="default"/>
                <w:highlight w:val="none"/>
                <w:lang w:val="en-US" w:eastAsia="zh-CN"/>
              </w:rPr>
              <w:t>There will be repetitions in both clauses.</w:t>
            </w:r>
          </w:p>
        </w:tc>
      </w:tr>
      <w:tr>
        <w:tblPrEx>
          <w:tblCellMar>
            <w:top w:w="0" w:type="dxa"/>
            <w:left w:w="42" w:type="dxa"/>
            <w:bottom w:w="0" w:type="dxa"/>
            <w:right w:w="42" w:type="dxa"/>
          </w:tblCellMar>
        </w:tblPrEx>
        <w:tc>
          <w:tcPr>
            <w:tcW w:w="2694" w:type="dxa"/>
            <w:gridSpan w:val="2"/>
          </w:tcPr>
          <w:p>
            <w:pPr>
              <w:pStyle w:val="88"/>
              <w:spacing w:after="0"/>
              <w:rPr>
                <w:b/>
                <w:i/>
                <w:sz w:val="8"/>
                <w:szCs w:val="8"/>
                <w:highlight w:val="none"/>
              </w:rPr>
            </w:pPr>
          </w:p>
        </w:tc>
        <w:tc>
          <w:tcPr>
            <w:tcW w:w="6946" w:type="dxa"/>
            <w:gridSpan w:val="9"/>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highlight w:val="none"/>
                <w:lang w:val="en-US" w:eastAsia="zh-CN"/>
              </w:rPr>
            </w:pPr>
            <w:r>
              <w:rPr>
                <w:rFonts w:hint="default"/>
                <w:highlight w:val="none"/>
                <w:lang w:val="en-US" w:eastAsia="zh-CN"/>
              </w:rPr>
              <w:t>6.2.1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8"/>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highlight w:val="none"/>
              </w:rPr>
            </w:pPr>
            <w:r>
              <w:rPr>
                <w:b/>
                <w:caps/>
                <w:highlight w:val="none"/>
              </w:rPr>
              <w:t>N</w:t>
            </w:r>
          </w:p>
        </w:tc>
        <w:tc>
          <w:tcPr>
            <w:tcW w:w="2977" w:type="dxa"/>
            <w:gridSpan w:val="4"/>
          </w:tcPr>
          <w:p>
            <w:pPr>
              <w:pStyle w:val="88"/>
              <w:tabs>
                <w:tab w:val="right" w:pos="2893"/>
              </w:tabs>
              <w:spacing w:after="0"/>
              <w:rPr>
                <w:highlight w:val="none"/>
              </w:rPr>
            </w:pPr>
          </w:p>
        </w:tc>
        <w:tc>
          <w:tcPr>
            <w:tcW w:w="3401" w:type="dxa"/>
            <w:gridSpan w:val="3"/>
            <w:tcBorders>
              <w:right w:val="single" w:color="auto" w:sz="4" w:space="0"/>
            </w:tcBorders>
            <w:shd w:val="clear" w:color="FFFF00" w:fill="auto"/>
          </w:tcPr>
          <w:p>
            <w:pPr>
              <w:pStyle w:val="88"/>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highlight w:val="none"/>
                <w:lang w:val="en-GB" w:eastAsia="zh-CN" w:bidi="ar-SA"/>
              </w:rPr>
            </w:pPr>
            <w:r>
              <w:rPr>
                <w:rFonts w:hint="eastAsia"/>
                <w:b/>
                <w:caps/>
                <w:highlight w:val="none"/>
              </w:rPr>
              <w:t>X</w:t>
            </w:r>
          </w:p>
        </w:tc>
        <w:tc>
          <w:tcPr>
            <w:tcW w:w="2977" w:type="dxa"/>
            <w:gridSpan w:val="4"/>
          </w:tcPr>
          <w:p>
            <w:pPr>
              <w:pStyle w:val="88"/>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highlight w:val="none"/>
                <w:lang w:val="en-GB" w:eastAsia="zh-CN" w:bidi="ar-SA"/>
              </w:rPr>
            </w:pPr>
            <w:r>
              <w:rPr>
                <w:rFonts w:hint="eastAsia"/>
                <w:b/>
                <w:caps/>
                <w:highlight w:val="none"/>
              </w:rPr>
              <w:t>X</w:t>
            </w:r>
          </w:p>
        </w:tc>
        <w:tc>
          <w:tcPr>
            <w:tcW w:w="2977" w:type="dxa"/>
            <w:gridSpan w:val="4"/>
          </w:tcPr>
          <w:p>
            <w:pPr>
              <w:pStyle w:val="88"/>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highlight w:val="none"/>
                <w:lang w:val="en-GB" w:eastAsia="zh-CN" w:bidi="ar-SA"/>
              </w:rPr>
            </w:pPr>
            <w:r>
              <w:rPr>
                <w:rFonts w:hint="eastAsia"/>
                <w:b/>
                <w:caps/>
                <w:highlight w:val="none"/>
              </w:rPr>
              <w:t>X</w:t>
            </w:r>
          </w:p>
        </w:tc>
        <w:tc>
          <w:tcPr>
            <w:tcW w:w="2977" w:type="dxa"/>
            <w:gridSpan w:val="4"/>
          </w:tcPr>
          <w:p>
            <w:pPr>
              <w:pStyle w:val="88"/>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p>
        </w:tc>
        <w:tc>
          <w:tcPr>
            <w:tcW w:w="6946" w:type="dxa"/>
            <w:gridSpan w:val="9"/>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8"/>
              <w:spacing w:after="0"/>
              <w:rPr>
                <w:rFonts w:hint="default"/>
                <w:highlight w:val="none"/>
                <w:lang w:val="en-US" w:eastAsia="zh-CN"/>
              </w:rPr>
            </w:pPr>
            <w:r>
              <w:rPr>
                <w:rFonts w:hint="default"/>
                <w:highlight w:val="none"/>
                <w:lang w:val="en-US" w:eastAsia="zh-CN"/>
              </w:rPr>
              <w:t>The pending CR is R5-22</w:t>
            </w:r>
            <w:r>
              <w:rPr>
                <w:rFonts w:hint="default"/>
                <w:highlight w:val="yellow"/>
                <w:lang w:val="en-US" w:eastAsia="zh-CN"/>
              </w:rPr>
              <w:t>XXXX</w:t>
            </w:r>
            <w:r>
              <w:rPr>
                <w:rFonts w:hint="default"/>
                <w:highlight w:val="none"/>
                <w:lang w:val="en-US" w:eastAsia="zh-CN"/>
              </w:rPr>
              <w:t xml:space="preserve">. </w:t>
            </w: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bottom w:val="single" w:color="auto" w:sz="4" w:space="0"/>
            </w:tcBorders>
          </w:tcPr>
          <w:p>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highlight w:val="none"/>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rFonts w:hint="default"/>
                <w:highlight w:val="none"/>
                <w:lang w:val="en-US"/>
              </w:rPr>
            </w:pPr>
          </w:p>
        </w:tc>
      </w:tr>
    </w:tbl>
    <w:p>
      <w:pPr>
        <w:pStyle w:val="88"/>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highlight w:val="none"/>
        </w:rPr>
      </w:pPr>
      <w:bookmarkStart w:id="1" w:name="_Toc524968914"/>
      <w:bookmarkStart w:id="2" w:name="_Toc524968908"/>
      <w:bookmarkStart w:id="3" w:name="_Toc90971497"/>
      <w:bookmarkStart w:id="4" w:name="_Toc36713251"/>
      <w:bookmarkStart w:id="5" w:name="_Toc36713654"/>
      <w:bookmarkStart w:id="6" w:name="_Toc68538436"/>
      <w:bookmarkStart w:id="7" w:name="_Toc52217967"/>
      <w:bookmarkStart w:id="8" w:name="_Toc58499579"/>
      <w:bookmarkStart w:id="9" w:name="_Toc75510019"/>
      <w:r>
        <w:rPr>
          <w:rFonts w:eastAsia="??"/>
          <w:color w:val="FF0000"/>
          <w:sz w:val="32"/>
          <w:highlight w:val="none"/>
        </w:rPr>
        <w:t>&lt;&lt;&lt; START OF CHANGES &gt;&gt;&gt;</w:t>
      </w:r>
      <w:bookmarkEnd w:id="1"/>
      <w:bookmarkEnd w:id="2"/>
    </w:p>
    <w:p>
      <w:pPr>
        <w:pStyle w:val="4"/>
        <w:rPr>
          <w:rFonts w:eastAsia="宋体"/>
          <w:lang w:eastAsia="zh-CN"/>
        </w:rPr>
      </w:pPr>
      <w:bookmarkStart w:id="10" w:name="_Toc76020059"/>
      <w:bookmarkStart w:id="11" w:name="_Toc90916383"/>
      <w:bookmarkStart w:id="12" w:name="_Toc60823076"/>
      <w:bookmarkStart w:id="13" w:name="_Toc69309747"/>
      <w:bookmarkStart w:id="14" w:name="_Toc36226465"/>
      <w:bookmarkStart w:id="15" w:name="_Toc83720529"/>
      <w:bookmarkStart w:id="16" w:name="_Toc52989885"/>
      <w:bookmarkStart w:id="17" w:name="_Toc27477786"/>
      <w:bookmarkStart w:id="18" w:name="_Toc69305895"/>
      <w:bookmarkStart w:id="19" w:name="_Toc90917336"/>
      <w:bookmarkStart w:id="20" w:name="_Toc60824998"/>
      <w:bookmarkStart w:id="21" w:name="_Toc44323720"/>
      <w:bookmarkStart w:id="22" w:name="_Toc90916580"/>
      <w:r>
        <w:t>6.2.1</w:t>
      </w:r>
      <w:r>
        <w:tab/>
      </w:r>
      <w:r>
        <w:t>UE maximum output power</w:t>
      </w:r>
      <w:bookmarkEnd w:id="10"/>
      <w:bookmarkEnd w:id="11"/>
      <w:bookmarkEnd w:id="12"/>
      <w:bookmarkEnd w:id="13"/>
      <w:bookmarkEnd w:id="14"/>
      <w:bookmarkEnd w:id="15"/>
      <w:bookmarkEnd w:id="16"/>
      <w:bookmarkEnd w:id="17"/>
      <w:bookmarkEnd w:id="18"/>
      <w:bookmarkEnd w:id="19"/>
      <w:bookmarkEnd w:id="20"/>
      <w:bookmarkEnd w:id="21"/>
      <w:bookmarkEnd w:id="22"/>
    </w:p>
    <w:p>
      <w:pPr>
        <w:pStyle w:val="8"/>
      </w:pPr>
      <w:bookmarkStart w:id="23" w:name="_Toc44323721"/>
      <w:bookmarkStart w:id="24" w:name="_Toc52989886"/>
      <w:bookmarkStart w:id="25" w:name="_Toc69305896"/>
      <w:bookmarkStart w:id="26" w:name="_Toc27477787"/>
      <w:bookmarkStart w:id="27" w:name="_Toc36226466"/>
      <w:bookmarkStart w:id="28" w:name="_Toc60824999"/>
      <w:bookmarkStart w:id="29" w:name="_Toc60823077"/>
      <w:r>
        <w:t>6.2.1.1</w:t>
      </w:r>
      <w:r>
        <w:tab/>
      </w:r>
      <w:r>
        <w:t>Test purpose</w:t>
      </w:r>
      <w:bookmarkEnd w:id="23"/>
      <w:bookmarkEnd w:id="24"/>
      <w:bookmarkEnd w:id="25"/>
      <w:bookmarkEnd w:id="26"/>
      <w:bookmarkEnd w:id="27"/>
      <w:bookmarkEnd w:id="28"/>
      <w:bookmarkEnd w:id="29"/>
    </w:p>
    <w:p>
      <w:r>
        <w:t>To verify that the error of the UE maximum output power does not exceed the range prescribed by the specified nominal maximum output power and tolerance.</w:t>
      </w:r>
    </w:p>
    <w:p>
      <w:r>
        <w:t>An excess maximum output power has the possibility to interfere to other channels or other systems. A small maximum output power decreases the coverage area.</w:t>
      </w:r>
    </w:p>
    <w:p>
      <w:pPr>
        <w:pStyle w:val="8"/>
      </w:pPr>
      <w:bookmarkStart w:id="30" w:name="_Toc52989887"/>
      <w:bookmarkStart w:id="31" w:name="_Toc69305897"/>
      <w:bookmarkStart w:id="32" w:name="_Toc27477788"/>
      <w:bookmarkStart w:id="33" w:name="_Toc36226467"/>
      <w:bookmarkStart w:id="34" w:name="_Toc60825000"/>
      <w:bookmarkStart w:id="35" w:name="_Toc44323722"/>
      <w:bookmarkStart w:id="36" w:name="_Toc60823078"/>
      <w:r>
        <w:t>6.2.1.2</w:t>
      </w:r>
      <w:r>
        <w:tab/>
      </w:r>
      <w:r>
        <w:t>Test applicability</w:t>
      </w:r>
      <w:bookmarkEnd w:id="30"/>
      <w:bookmarkEnd w:id="31"/>
      <w:bookmarkEnd w:id="32"/>
      <w:bookmarkEnd w:id="33"/>
      <w:bookmarkEnd w:id="34"/>
      <w:bookmarkEnd w:id="35"/>
      <w:bookmarkEnd w:id="36"/>
    </w:p>
    <w:p>
      <w:r>
        <w:t>This test case applies to all types of NR Power Class 1</w:t>
      </w:r>
      <w:del w:id="0" w:author="Danni SONG(CMCC)" w:date="2022-04-20T23:06:38Z">
        <w:r>
          <w:rPr/>
          <w:delText>, 1</w:delText>
        </w:r>
      </w:del>
      <w:del w:id="1" w:author="wangliyuan@hq.cmcc" w:date="2022-04-19T10:46:53Z">
        <w:r>
          <w:rPr/>
          <w:delText xml:space="preserve">.5, </w:delText>
        </w:r>
      </w:del>
      <w:del w:id="2" w:author="Danni SONG(CMCC)" w:date="2022-04-20T23:06:26Z">
        <w:r>
          <w:rPr/>
          <w:delText>2</w:delText>
        </w:r>
      </w:del>
      <w:r>
        <w:t xml:space="preserve"> and 3 UE release 15 and forward.</w:t>
      </w:r>
    </w:p>
    <w:p>
      <w:pPr>
        <w:rPr>
          <w:ins w:id="3" w:author="Danni SONG(CMCC)" w:date="2022-04-20T23:06:20Z"/>
        </w:rPr>
      </w:pPr>
      <w:ins w:id="4" w:author="Danni SONG(CMCC)" w:date="2022-04-20T23:06:20Z">
        <w:r>
          <w:rPr/>
          <w:t>This test case applies to all types of NR Power Class 2 UE not supporting xDiversity-r16</w:t>
        </w:r>
      </w:ins>
      <w:ins w:id="5" w:author="Danni SONG(CMCC)" w:date="2022-04-20T23:06:20Z">
        <w:r>
          <w:rPr>
            <w:rFonts w:hint="default"/>
            <w:lang w:val="en-US"/>
          </w:rPr>
          <w:t xml:space="preserve"> </w:t>
        </w:r>
      </w:ins>
      <w:ins w:id="6" w:author="Danni SONG(CMCC)" w:date="2022-04-20T23:06:20Z">
        <w:r>
          <w:rPr/>
          <w:t>release 15 and forward.</w:t>
        </w:r>
      </w:ins>
    </w:p>
    <w:p>
      <w:pPr>
        <w:pStyle w:val="8"/>
      </w:pPr>
      <w:bookmarkStart w:id="37" w:name="_Toc69305898"/>
      <w:bookmarkStart w:id="38" w:name="_Toc44323723"/>
      <w:bookmarkStart w:id="39" w:name="_Toc60823079"/>
      <w:bookmarkStart w:id="40" w:name="_Toc36226468"/>
      <w:bookmarkStart w:id="41" w:name="_Toc52989888"/>
      <w:bookmarkStart w:id="42" w:name="_Toc60825001"/>
      <w:bookmarkStart w:id="43" w:name="_Toc27477789"/>
      <w:r>
        <w:t>6.2.1.3</w:t>
      </w:r>
      <w:r>
        <w:tab/>
      </w:r>
      <w:r>
        <w:t>Minimum conformance requirements</w:t>
      </w:r>
      <w:bookmarkEnd w:id="37"/>
      <w:bookmarkEnd w:id="38"/>
      <w:bookmarkEnd w:id="39"/>
      <w:bookmarkEnd w:id="40"/>
      <w:bookmarkEnd w:id="41"/>
      <w:bookmarkEnd w:id="42"/>
      <w:bookmarkEnd w:id="43"/>
    </w:p>
    <w:p>
      <w:r>
        <w:rPr>
          <w:rFonts w:cs="v5.0.0"/>
        </w:rPr>
        <w:t xml:space="preserve">The following UE Power Classes define the maximum output power for </w:t>
      </w:r>
      <w:r>
        <w:t>any transmission bandwidth within the channel bandwidth of NR carrier unless otherwise stated</w:t>
      </w:r>
      <w:r>
        <w:rPr>
          <w:rFonts w:cs="v5.0.0"/>
        </w:rPr>
        <w:t xml:space="preserve">. </w:t>
      </w:r>
      <w:r>
        <w:t>The period of measurement shall be at least one sub frame (1ms).</w:t>
      </w:r>
    </w:p>
    <w:p>
      <w:pPr>
        <w:pStyle w:val="62"/>
        <w:rPr>
          <w:del w:id="7" w:author="wangliyuan@hq.cmcc" w:date="2022-04-19T14:34:33Z"/>
        </w:rPr>
      </w:pPr>
      <w:del w:id="8" w:author="wangliyuan@hq.cmcc" w:date="2022-04-19T14:34:33Z">
        <w:bookmarkStart w:id="44" w:name="OLE_LINK1"/>
        <w:r>
          <w:rPr/>
          <w:delText>Table 6.2.1.3-1: UE Power Class</w:delText>
        </w:r>
      </w:del>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2"/>
        <w:gridCol w:w="1003"/>
        <w:gridCol w:w="1067"/>
        <w:gridCol w:w="1008"/>
        <w:gridCol w:w="1067"/>
        <w:gridCol w:w="1008"/>
        <w:gridCol w:w="1260"/>
        <w:gridCol w:w="919"/>
        <w:gridCol w:w="1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9"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8"/>
              <w:rPr>
                <w:del w:id="10" w:author="wangliyuan@hq.cmcc" w:date="2022-04-19T14:34:33Z"/>
              </w:rPr>
            </w:pPr>
            <w:del w:id="11" w:author="wangliyuan@hq.cmcc" w:date="2022-04-19T14:34:33Z">
              <w:r>
                <w:rPr/>
                <w:delText>NR</w:delText>
              </w:r>
            </w:del>
          </w:p>
          <w:p>
            <w:pPr>
              <w:pStyle w:val="58"/>
              <w:rPr>
                <w:del w:id="12" w:author="wangliyuan@hq.cmcc" w:date="2022-04-19T14:34:33Z"/>
              </w:rPr>
            </w:pPr>
            <w:del w:id="13" w:author="wangliyuan@hq.cmcc" w:date="2022-04-19T14:34:33Z">
              <w:r>
                <w:rPr/>
                <w:delText>band</w:delText>
              </w:r>
            </w:del>
          </w:p>
        </w:tc>
        <w:tc>
          <w:tcPr>
            <w:tcW w:w="1003" w:type="dxa"/>
            <w:tcBorders>
              <w:top w:val="single" w:color="auto" w:sz="4" w:space="0"/>
              <w:left w:val="single" w:color="auto" w:sz="4" w:space="0"/>
              <w:bottom w:val="single" w:color="auto" w:sz="4" w:space="0"/>
              <w:right w:val="single" w:color="auto" w:sz="4" w:space="0"/>
            </w:tcBorders>
          </w:tcPr>
          <w:p>
            <w:pPr>
              <w:pStyle w:val="58"/>
              <w:rPr>
                <w:del w:id="14" w:author="wangliyuan@hq.cmcc" w:date="2022-04-19T14:34:33Z"/>
              </w:rPr>
            </w:pPr>
            <w:del w:id="15" w:author="wangliyuan@hq.cmcc" w:date="2022-04-19T14:34:33Z">
              <w:r>
                <w:rPr/>
                <w:delText>Class 1 (dBm)</w:delText>
              </w:r>
            </w:del>
          </w:p>
        </w:tc>
        <w:tc>
          <w:tcPr>
            <w:tcW w:w="1067" w:type="dxa"/>
            <w:tcBorders>
              <w:top w:val="single" w:color="auto" w:sz="4" w:space="0"/>
              <w:left w:val="single" w:color="auto" w:sz="4" w:space="0"/>
              <w:bottom w:val="single" w:color="auto" w:sz="4" w:space="0"/>
              <w:right w:val="single" w:color="auto" w:sz="4" w:space="0"/>
            </w:tcBorders>
          </w:tcPr>
          <w:p>
            <w:pPr>
              <w:pStyle w:val="58"/>
              <w:rPr>
                <w:del w:id="16" w:author="wangliyuan@hq.cmcc" w:date="2022-04-19T14:34:33Z"/>
              </w:rPr>
            </w:pPr>
            <w:del w:id="17" w:author="wangliyuan@hq.cmcc" w:date="2022-04-19T14:34:33Z">
              <w:r>
                <w:rPr/>
                <w:delText>Tolerance (dB)</w:delText>
              </w:r>
            </w:del>
          </w:p>
        </w:tc>
        <w:tc>
          <w:tcPr>
            <w:tcW w:w="1008" w:type="dxa"/>
            <w:tcBorders>
              <w:top w:val="single" w:color="auto" w:sz="4" w:space="0"/>
              <w:left w:val="single" w:color="auto" w:sz="4" w:space="0"/>
              <w:bottom w:val="single" w:color="auto" w:sz="4" w:space="0"/>
              <w:right w:val="single" w:color="auto" w:sz="4" w:space="0"/>
            </w:tcBorders>
          </w:tcPr>
          <w:p>
            <w:pPr>
              <w:pStyle w:val="58"/>
              <w:rPr>
                <w:del w:id="18" w:author="wangliyuan@hq.cmcc" w:date="2022-04-19T14:34:33Z"/>
              </w:rPr>
            </w:pPr>
            <w:del w:id="19" w:author="wangliyuan@hq.cmcc" w:date="2022-04-19T14:34:33Z">
              <w:r>
                <w:rPr/>
                <w:delText>Class 1.5 (dBm)</w:delText>
              </w:r>
            </w:del>
          </w:p>
        </w:tc>
        <w:tc>
          <w:tcPr>
            <w:tcW w:w="1067" w:type="dxa"/>
            <w:tcBorders>
              <w:top w:val="single" w:color="auto" w:sz="4" w:space="0"/>
              <w:left w:val="single" w:color="auto" w:sz="4" w:space="0"/>
              <w:bottom w:val="single" w:color="auto" w:sz="4" w:space="0"/>
              <w:right w:val="single" w:color="auto" w:sz="4" w:space="0"/>
            </w:tcBorders>
          </w:tcPr>
          <w:p>
            <w:pPr>
              <w:pStyle w:val="58"/>
              <w:rPr>
                <w:del w:id="20" w:author="wangliyuan@hq.cmcc" w:date="2022-04-19T14:34:33Z"/>
              </w:rPr>
            </w:pPr>
            <w:del w:id="21" w:author="wangliyuan@hq.cmcc" w:date="2022-04-19T14:34:33Z">
              <w:r>
                <w:rPr/>
                <w:delText>Tolerance (dB)</w:delText>
              </w:r>
            </w:del>
          </w:p>
        </w:tc>
        <w:tc>
          <w:tcPr>
            <w:tcW w:w="1008" w:type="dxa"/>
            <w:tcBorders>
              <w:top w:val="single" w:color="auto" w:sz="4" w:space="0"/>
              <w:left w:val="single" w:color="auto" w:sz="4" w:space="0"/>
              <w:bottom w:val="single" w:color="auto" w:sz="4" w:space="0"/>
              <w:right w:val="single" w:color="auto" w:sz="4" w:space="0"/>
            </w:tcBorders>
          </w:tcPr>
          <w:p>
            <w:pPr>
              <w:pStyle w:val="58"/>
              <w:rPr>
                <w:del w:id="22" w:author="wangliyuan@hq.cmcc" w:date="2022-04-19T14:34:33Z"/>
              </w:rPr>
            </w:pPr>
            <w:del w:id="23" w:author="wangliyuan@hq.cmcc" w:date="2022-04-19T14:34:33Z">
              <w:r>
                <w:rPr/>
                <w:delText>Class 2 (dBm)</w:delText>
              </w:r>
            </w:del>
          </w:p>
        </w:tc>
        <w:tc>
          <w:tcPr>
            <w:tcW w:w="1260" w:type="dxa"/>
            <w:tcBorders>
              <w:top w:val="single" w:color="auto" w:sz="4" w:space="0"/>
              <w:left w:val="single" w:color="auto" w:sz="4" w:space="0"/>
              <w:bottom w:val="single" w:color="auto" w:sz="4" w:space="0"/>
              <w:right w:val="single" w:color="auto" w:sz="4" w:space="0"/>
            </w:tcBorders>
          </w:tcPr>
          <w:p>
            <w:pPr>
              <w:pStyle w:val="58"/>
              <w:rPr>
                <w:del w:id="24" w:author="wangliyuan@hq.cmcc" w:date="2022-04-19T14:34:33Z"/>
              </w:rPr>
            </w:pPr>
            <w:del w:id="25" w:author="wangliyuan@hq.cmcc" w:date="2022-04-19T14:34:33Z">
              <w:r>
                <w:rPr/>
                <w:delText>Tolerance (dB)</w:delText>
              </w:r>
            </w:del>
          </w:p>
        </w:tc>
        <w:tc>
          <w:tcPr>
            <w:tcW w:w="919" w:type="dxa"/>
            <w:tcBorders>
              <w:top w:val="single" w:color="auto" w:sz="4" w:space="0"/>
              <w:left w:val="single" w:color="auto" w:sz="4" w:space="0"/>
              <w:bottom w:val="single" w:color="auto" w:sz="4" w:space="0"/>
              <w:right w:val="single" w:color="auto" w:sz="4" w:space="0"/>
            </w:tcBorders>
          </w:tcPr>
          <w:p>
            <w:pPr>
              <w:pStyle w:val="58"/>
              <w:rPr>
                <w:del w:id="26" w:author="wangliyuan@hq.cmcc" w:date="2022-04-19T14:34:33Z"/>
              </w:rPr>
            </w:pPr>
            <w:del w:id="27" w:author="wangliyuan@hq.cmcc" w:date="2022-04-19T14:34:33Z">
              <w:r>
                <w:rPr/>
                <w:delText>Class 3 (dBm)</w:delText>
              </w:r>
            </w:del>
          </w:p>
        </w:tc>
        <w:tc>
          <w:tcPr>
            <w:tcW w:w="1261" w:type="dxa"/>
            <w:tcBorders>
              <w:top w:val="single" w:color="auto" w:sz="4" w:space="0"/>
              <w:left w:val="single" w:color="auto" w:sz="4" w:space="0"/>
              <w:bottom w:val="single" w:color="auto" w:sz="4" w:space="0"/>
              <w:right w:val="single" w:color="auto" w:sz="4" w:space="0"/>
            </w:tcBorders>
          </w:tcPr>
          <w:p>
            <w:pPr>
              <w:pStyle w:val="58"/>
              <w:rPr>
                <w:del w:id="28" w:author="wangliyuan@hq.cmcc" w:date="2022-04-19T14:34:33Z"/>
              </w:rPr>
            </w:pPr>
            <w:del w:id="29" w:author="wangliyuan@hq.cmcc" w:date="2022-04-19T14:34:33Z">
              <w:r>
                <w:rPr/>
                <w:delText>Tolerance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30"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31" w:author="wangliyuan@hq.cmcc" w:date="2022-04-19T14:34:33Z"/>
              </w:rPr>
            </w:pPr>
            <w:del w:id="32" w:author="wangliyuan@hq.cmcc" w:date="2022-04-19T14:34:33Z">
              <w:r>
                <w:rPr/>
                <w:delText>n1</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33"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34"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35"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36"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37"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38"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39" w:author="wangliyuan@hq.cmcc" w:date="2022-04-19T14:34:33Z"/>
              </w:rPr>
            </w:pPr>
            <w:del w:id="40"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41" w:author="wangliyuan@hq.cmcc" w:date="2022-04-19T14:34:33Z"/>
              </w:rPr>
            </w:pPr>
            <w:del w:id="42" w:author="wangliyuan@hq.cmcc" w:date="2022-04-19T14:34:33Z">
              <w:r>
                <w:rPr/>
                <w:delText>±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43"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44" w:author="wangliyuan@hq.cmcc" w:date="2022-04-19T14:34:33Z"/>
              </w:rPr>
            </w:pPr>
            <w:del w:id="45" w:author="wangliyuan@hq.cmcc" w:date="2022-04-19T14:34:33Z">
              <w:r>
                <w:rPr/>
                <w:delText>n2</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46"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47"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48"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49"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50"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51"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52" w:author="wangliyuan@hq.cmcc" w:date="2022-04-19T14:34:33Z"/>
              </w:rPr>
            </w:pPr>
            <w:del w:id="53"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54" w:author="wangliyuan@hq.cmcc" w:date="2022-04-19T14:34:33Z"/>
              </w:rPr>
            </w:pPr>
            <w:del w:id="55" w:author="wangliyuan@hq.cmcc" w:date="2022-04-19T14:34:33Z">
              <w:r>
                <w:rPr/>
                <w:delText>± 2</w:delText>
              </w:r>
            </w:del>
            <w:del w:id="56" w:author="wangliyuan@hq.cmcc" w:date="2022-04-19T14:34:33Z">
              <w:r>
                <w:rPr>
                  <w:vertAlign w:val="superscript"/>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7" w:author="wangliyuan@hq.cmcc" w:date="2022-04-19T14:34:33Z"/>
        </w:trPr>
        <w:tc>
          <w:tcPr>
            <w:tcW w:w="1132" w:type="dxa"/>
            <w:tcBorders>
              <w:top w:val="single" w:color="auto" w:sz="4" w:space="0"/>
              <w:left w:val="single" w:color="auto" w:sz="4" w:space="0"/>
              <w:bottom w:val="single" w:color="auto" w:sz="4" w:space="0"/>
              <w:right w:val="single" w:color="auto" w:sz="4" w:space="0"/>
            </w:tcBorders>
          </w:tcPr>
          <w:p>
            <w:pPr>
              <w:pStyle w:val="59"/>
              <w:rPr>
                <w:del w:id="58" w:author="wangliyuan@hq.cmcc" w:date="2022-04-19T14:34:33Z"/>
              </w:rPr>
            </w:pPr>
            <w:del w:id="59" w:author="wangliyuan@hq.cmcc" w:date="2022-04-19T14:34:33Z">
              <w:r>
                <w:rPr/>
                <w:delText>n3</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60"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61"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62"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63"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64"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65"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66" w:author="wangliyuan@hq.cmcc" w:date="2022-04-19T14:34:33Z"/>
              </w:rPr>
            </w:pPr>
            <w:del w:id="67"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68" w:author="wangliyuan@hq.cmcc" w:date="2022-04-19T14:34:33Z"/>
              </w:rPr>
            </w:pPr>
            <w:del w:id="69" w:author="wangliyuan@hq.cmcc" w:date="2022-04-19T14:34:33Z">
              <w:r>
                <w:rPr/>
                <w:delText>± 2</w:delText>
              </w:r>
            </w:del>
            <w:del w:id="70" w:author="wangliyuan@hq.cmcc" w:date="2022-04-19T14:34:33Z">
              <w:r>
                <w:rPr>
                  <w:vertAlign w:val="superscript"/>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71" w:author="wangliyuan@hq.cmcc" w:date="2022-04-19T14:34:33Z"/>
        </w:trPr>
        <w:tc>
          <w:tcPr>
            <w:tcW w:w="1132" w:type="dxa"/>
            <w:tcBorders>
              <w:top w:val="single" w:color="auto" w:sz="4" w:space="0"/>
              <w:left w:val="single" w:color="auto" w:sz="4" w:space="0"/>
              <w:bottom w:val="single" w:color="auto" w:sz="4" w:space="0"/>
              <w:right w:val="single" w:color="auto" w:sz="4" w:space="0"/>
            </w:tcBorders>
          </w:tcPr>
          <w:p>
            <w:pPr>
              <w:pStyle w:val="59"/>
              <w:rPr>
                <w:del w:id="72" w:author="wangliyuan@hq.cmcc" w:date="2022-04-19T14:34:33Z"/>
              </w:rPr>
            </w:pPr>
            <w:del w:id="73" w:author="wangliyuan@hq.cmcc" w:date="2022-04-19T14:34:33Z">
              <w:r>
                <w:rPr/>
                <w:delText>n5</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74"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75"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76"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77"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78"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79"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80" w:author="wangliyuan@hq.cmcc" w:date="2022-04-19T14:34:33Z"/>
              </w:rPr>
            </w:pPr>
            <w:del w:id="81"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82" w:author="wangliyuan@hq.cmcc" w:date="2022-04-19T14:34:33Z"/>
              </w:rPr>
            </w:pPr>
            <w:del w:id="83" w:author="wangliyuan@hq.cmcc" w:date="2022-04-19T14:34:33Z">
              <w:r>
                <w:rPr/>
                <w:delText>±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84" w:author="wangliyuan@hq.cmcc" w:date="2022-04-19T14:34:33Z"/>
        </w:trPr>
        <w:tc>
          <w:tcPr>
            <w:tcW w:w="1132" w:type="dxa"/>
            <w:tcBorders>
              <w:top w:val="single" w:color="auto" w:sz="4" w:space="0"/>
              <w:left w:val="single" w:color="auto" w:sz="4" w:space="0"/>
              <w:bottom w:val="single" w:color="auto" w:sz="4" w:space="0"/>
              <w:right w:val="single" w:color="auto" w:sz="4" w:space="0"/>
            </w:tcBorders>
          </w:tcPr>
          <w:p>
            <w:pPr>
              <w:pStyle w:val="59"/>
              <w:rPr>
                <w:del w:id="85" w:author="wangliyuan@hq.cmcc" w:date="2022-04-19T14:34:33Z"/>
              </w:rPr>
            </w:pPr>
            <w:del w:id="86" w:author="wangliyuan@hq.cmcc" w:date="2022-04-19T14:34:33Z">
              <w:r>
                <w:rPr/>
                <w:delText>n7</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87"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88"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89"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90"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91"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92"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93" w:author="wangliyuan@hq.cmcc" w:date="2022-04-19T14:34:33Z"/>
              </w:rPr>
            </w:pPr>
            <w:del w:id="94"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95" w:author="wangliyuan@hq.cmcc" w:date="2022-04-19T14:34:33Z"/>
              </w:rPr>
            </w:pPr>
            <w:del w:id="96" w:author="wangliyuan@hq.cmcc" w:date="2022-04-19T14:34:33Z">
              <w:r>
                <w:rPr/>
                <w:delText>± 2</w:delText>
              </w:r>
            </w:del>
            <w:del w:id="97" w:author="wangliyuan@hq.cmcc" w:date="2022-04-19T14:34:33Z">
              <w:r>
                <w:rPr>
                  <w:vertAlign w:val="superscript"/>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98"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99" w:author="wangliyuan@hq.cmcc" w:date="2022-04-19T14:34:33Z"/>
              </w:rPr>
            </w:pPr>
            <w:del w:id="100" w:author="wangliyuan@hq.cmcc" w:date="2022-04-19T14:34:33Z">
              <w:r>
                <w:rPr/>
                <w:delText>n8</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101"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102"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103"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104"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105"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106"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107" w:author="wangliyuan@hq.cmcc" w:date="2022-04-19T14:34:33Z"/>
              </w:rPr>
            </w:pPr>
            <w:del w:id="108"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109" w:author="wangliyuan@hq.cmcc" w:date="2022-04-19T14:34:33Z"/>
              </w:rPr>
            </w:pPr>
            <w:del w:id="110" w:author="wangliyuan@hq.cmcc" w:date="2022-04-19T14:34:33Z">
              <w:r>
                <w:rPr/>
                <w:delText>± 2</w:delText>
              </w:r>
            </w:del>
            <w:del w:id="111" w:author="wangliyuan@hq.cmcc" w:date="2022-04-19T14:34:33Z">
              <w:r>
                <w:rPr>
                  <w:vertAlign w:val="superscript"/>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12"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113" w:author="wangliyuan@hq.cmcc" w:date="2022-04-19T14:34:33Z"/>
              </w:rPr>
            </w:pPr>
            <w:del w:id="114" w:author="wangliyuan@hq.cmcc" w:date="2022-04-19T14:34:33Z">
              <w:r>
                <w:rPr/>
                <w:delText>n12</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115"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116"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117"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118"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119"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120"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121" w:author="wangliyuan@hq.cmcc" w:date="2022-04-19T14:34:33Z"/>
              </w:rPr>
            </w:pPr>
            <w:del w:id="122"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123" w:author="wangliyuan@hq.cmcc" w:date="2022-04-19T14:34:33Z"/>
              </w:rPr>
            </w:pPr>
            <w:del w:id="124" w:author="wangliyuan@hq.cmcc" w:date="2022-04-19T14:34:33Z">
              <w:r>
                <w:rPr/>
                <w:delText>± 2</w:delText>
              </w:r>
            </w:del>
            <w:del w:id="125" w:author="wangliyuan@hq.cmcc" w:date="2022-04-19T14:34:33Z">
              <w:r>
                <w:rPr>
                  <w:vertAlign w:val="superscript"/>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26"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127" w:author="wangliyuan@hq.cmcc" w:date="2022-04-19T14:34:33Z"/>
              </w:rPr>
            </w:pPr>
            <w:del w:id="128" w:author="wangliyuan@hq.cmcc" w:date="2022-04-19T14:34:33Z">
              <w:r>
                <w:rPr/>
                <w:delText>n14</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129" w:author="wangliyuan@hq.cmcc" w:date="2022-04-19T14:34:33Z"/>
              </w:rPr>
            </w:pPr>
            <w:del w:id="130" w:author="wangliyuan@hq.cmcc" w:date="2022-04-19T14:34:33Z">
              <w:r>
                <w:rPr/>
                <w:delText>31</w:delText>
              </w:r>
            </w:del>
            <w:del w:id="131" w:author="wangliyuan@hq.cmcc" w:date="2022-04-19T14:34:33Z">
              <w:r>
                <w:rPr>
                  <w:vertAlign w:val="superscript"/>
                </w:rPr>
                <w:delText>6</w:delText>
              </w:r>
            </w:del>
          </w:p>
        </w:tc>
        <w:tc>
          <w:tcPr>
            <w:tcW w:w="1067" w:type="dxa"/>
            <w:tcBorders>
              <w:top w:val="single" w:color="auto" w:sz="4" w:space="0"/>
              <w:left w:val="single" w:color="auto" w:sz="4" w:space="0"/>
              <w:bottom w:val="single" w:color="auto" w:sz="4" w:space="0"/>
              <w:right w:val="single" w:color="auto" w:sz="4" w:space="0"/>
            </w:tcBorders>
          </w:tcPr>
          <w:p>
            <w:pPr>
              <w:pStyle w:val="59"/>
              <w:rPr>
                <w:del w:id="132" w:author="wangliyuan@hq.cmcc" w:date="2022-04-19T14:34:33Z"/>
              </w:rPr>
            </w:pPr>
            <w:del w:id="133" w:author="wangliyuan@hq.cmcc" w:date="2022-04-19T14:34:33Z">
              <w:r>
                <w:rPr/>
                <w:delText>+2/-3</w:delText>
              </w:r>
            </w:del>
          </w:p>
        </w:tc>
        <w:tc>
          <w:tcPr>
            <w:tcW w:w="1008" w:type="dxa"/>
            <w:tcBorders>
              <w:top w:val="single" w:color="auto" w:sz="4" w:space="0"/>
              <w:left w:val="single" w:color="auto" w:sz="4" w:space="0"/>
              <w:bottom w:val="single" w:color="auto" w:sz="4" w:space="0"/>
              <w:right w:val="single" w:color="auto" w:sz="4" w:space="0"/>
            </w:tcBorders>
          </w:tcPr>
          <w:p>
            <w:pPr>
              <w:pStyle w:val="59"/>
              <w:rPr>
                <w:del w:id="134"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135"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136"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137"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138" w:author="wangliyuan@hq.cmcc" w:date="2022-04-19T14:34:33Z"/>
              </w:rPr>
            </w:pPr>
            <w:del w:id="139"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140" w:author="wangliyuan@hq.cmcc" w:date="2022-04-19T14:34:33Z"/>
              </w:rPr>
            </w:pPr>
            <w:del w:id="141" w:author="wangliyuan@hq.cmcc" w:date="2022-04-19T14:34:33Z">
              <w:r>
                <w:rPr/>
                <w:delText>±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42" w:author="wangliyuan@hq.cmcc" w:date="2022-04-19T14:34:33Z"/>
        </w:trPr>
        <w:tc>
          <w:tcPr>
            <w:tcW w:w="1132" w:type="dxa"/>
            <w:tcBorders>
              <w:top w:val="single" w:color="auto" w:sz="4" w:space="0"/>
              <w:left w:val="single" w:color="auto" w:sz="4" w:space="0"/>
              <w:bottom w:val="single" w:color="auto" w:sz="4" w:space="0"/>
              <w:right w:val="single" w:color="auto" w:sz="4" w:space="0"/>
            </w:tcBorders>
          </w:tcPr>
          <w:p>
            <w:pPr>
              <w:pStyle w:val="59"/>
              <w:rPr>
                <w:del w:id="143" w:author="wangliyuan@hq.cmcc" w:date="2022-04-19T14:34:33Z"/>
              </w:rPr>
            </w:pPr>
            <w:del w:id="144" w:author="wangliyuan@hq.cmcc" w:date="2022-04-19T14:34:33Z">
              <w:r>
                <w:rPr/>
                <w:delText>n20</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145"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146"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147"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148"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149"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150"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151" w:author="wangliyuan@hq.cmcc" w:date="2022-04-19T14:34:33Z"/>
              </w:rPr>
            </w:pPr>
            <w:del w:id="152"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153" w:author="wangliyuan@hq.cmcc" w:date="2022-04-19T14:34:33Z"/>
              </w:rPr>
            </w:pPr>
            <w:del w:id="154" w:author="wangliyuan@hq.cmcc" w:date="2022-04-19T14:34:33Z">
              <w:r>
                <w:rPr/>
                <w:delText>± 2</w:delText>
              </w:r>
            </w:del>
            <w:del w:id="155" w:author="wangliyuan@hq.cmcc" w:date="2022-04-19T14:34:33Z">
              <w:r>
                <w:rPr>
                  <w:vertAlign w:val="superscript"/>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56"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157" w:author="wangliyuan@hq.cmcc" w:date="2022-04-19T14:34:33Z"/>
                <w:lang w:eastAsia="zh-CN"/>
              </w:rPr>
            </w:pPr>
            <w:del w:id="158" w:author="wangliyuan@hq.cmcc" w:date="2022-04-19T14:34:33Z">
              <w:r>
                <w:rPr/>
                <w:delText>n24</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159"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160"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161"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162"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163"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164"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165" w:author="wangliyuan@hq.cmcc" w:date="2022-04-19T14:34:33Z"/>
              </w:rPr>
            </w:pPr>
            <w:del w:id="166"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167" w:author="wangliyuan@hq.cmcc" w:date="2022-04-19T14:34:33Z"/>
              </w:rPr>
            </w:pPr>
            <w:del w:id="168" w:author="wangliyuan@hq.cmcc" w:date="2022-04-19T14:34:33Z">
              <w:r>
                <w:rPr/>
                <w:delText>+2/-3</w:delText>
              </w:r>
            </w:del>
            <w:del w:id="169" w:author="wangliyuan@hq.cmcc" w:date="2022-04-19T14:34:33Z">
              <w:r>
                <w:rPr>
                  <w:vertAlign w:val="superscript"/>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70"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171" w:author="wangliyuan@hq.cmcc" w:date="2022-04-19T14:34:33Z"/>
              </w:rPr>
            </w:pPr>
            <w:del w:id="172" w:author="wangliyuan@hq.cmcc" w:date="2022-04-19T14:34:33Z">
              <w:r>
                <w:rPr/>
                <w:delText>n25</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173"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174"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175"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176"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177"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178"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179" w:author="wangliyuan@hq.cmcc" w:date="2022-04-19T14:34:33Z"/>
              </w:rPr>
            </w:pPr>
            <w:del w:id="180"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181" w:author="wangliyuan@hq.cmcc" w:date="2022-04-19T14:34:33Z"/>
              </w:rPr>
            </w:pPr>
            <w:del w:id="182" w:author="wangliyuan@hq.cmcc" w:date="2022-04-19T14:34:33Z">
              <w:r>
                <w:rPr/>
                <w:delText>± 2</w:delText>
              </w:r>
            </w:del>
            <w:del w:id="183" w:author="wangliyuan@hq.cmcc" w:date="2022-04-19T14:34:33Z">
              <w:r>
                <w:rPr>
                  <w:vertAlign w:val="superscript"/>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84"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185" w:author="wangliyuan@hq.cmcc" w:date="2022-04-19T14:34:33Z"/>
              </w:rPr>
            </w:pPr>
            <w:del w:id="186" w:author="wangliyuan@hq.cmcc" w:date="2022-04-19T14:34:33Z">
              <w:r>
                <w:rPr/>
                <w:delText>n26</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187"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188"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189"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190"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191"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192"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193" w:author="wangliyuan@hq.cmcc" w:date="2022-04-19T14:34:33Z"/>
              </w:rPr>
            </w:pPr>
            <w:del w:id="194"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195" w:author="wangliyuan@hq.cmcc" w:date="2022-04-19T14:34:33Z"/>
              </w:rPr>
            </w:pPr>
            <w:del w:id="196" w:author="wangliyuan@hq.cmcc" w:date="2022-04-19T14:34:33Z">
              <w:r>
                <w:rPr/>
                <w:delText>± 2</w:delText>
              </w:r>
            </w:del>
            <w:del w:id="197" w:author="wangliyuan@hq.cmcc" w:date="2022-04-19T14:34:33Z">
              <w:r>
                <w:rPr>
                  <w:vertAlign w:val="superscript"/>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98" w:author="wangliyuan@hq.cmcc" w:date="2022-04-19T14:34:33Z"/>
        </w:trPr>
        <w:tc>
          <w:tcPr>
            <w:tcW w:w="1132" w:type="dxa"/>
            <w:tcBorders>
              <w:top w:val="single" w:color="auto" w:sz="4" w:space="0"/>
              <w:left w:val="single" w:color="auto" w:sz="4" w:space="0"/>
              <w:bottom w:val="single" w:color="auto" w:sz="4" w:space="0"/>
              <w:right w:val="single" w:color="auto" w:sz="4" w:space="0"/>
            </w:tcBorders>
          </w:tcPr>
          <w:p>
            <w:pPr>
              <w:pStyle w:val="59"/>
              <w:rPr>
                <w:del w:id="199" w:author="wangliyuan@hq.cmcc" w:date="2022-04-19T14:34:33Z"/>
              </w:rPr>
            </w:pPr>
            <w:del w:id="200" w:author="wangliyuan@hq.cmcc" w:date="2022-04-19T14:34:33Z">
              <w:r>
                <w:rPr/>
                <w:delText>n28</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201"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202"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203"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204"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205"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206"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207" w:author="wangliyuan@hq.cmcc" w:date="2022-04-19T14:34:33Z"/>
              </w:rPr>
            </w:pPr>
            <w:del w:id="208"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209" w:author="wangliyuan@hq.cmcc" w:date="2022-04-19T14:34:33Z"/>
              </w:rPr>
            </w:pPr>
            <w:del w:id="210" w:author="wangliyuan@hq.cmcc" w:date="2022-04-19T14:34:33Z">
              <w:r>
                <w:rPr/>
                <w:delText>+2/-2.5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11" w:author="wangliyuan@hq.cmcc" w:date="2022-04-19T14:34:33Z"/>
        </w:trPr>
        <w:tc>
          <w:tcPr>
            <w:tcW w:w="1132" w:type="dxa"/>
            <w:tcBorders>
              <w:top w:val="single" w:color="auto" w:sz="4" w:space="0"/>
              <w:left w:val="single" w:color="auto" w:sz="4" w:space="0"/>
              <w:bottom w:val="single" w:color="auto" w:sz="4" w:space="0"/>
              <w:right w:val="single" w:color="auto" w:sz="4" w:space="0"/>
            </w:tcBorders>
          </w:tcPr>
          <w:p>
            <w:pPr>
              <w:pStyle w:val="59"/>
              <w:rPr>
                <w:del w:id="212" w:author="wangliyuan@hq.cmcc" w:date="2022-04-19T14:34:33Z"/>
              </w:rPr>
            </w:pPr>
            <w:del w:id="213" w:author="wangliyuan@hq.cmcc" w:date="2022-04-19T14:34:33Z">
              <w:r>
                <w:rPr/>
                <w:delText>n30</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214"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215"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216"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217"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218"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219"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220" w:author="wangliyuan@hq.cmcc" w:date="2022-04-19T14:34:33Z"/>
              </w:rPr>
            </w:pPr>
            <w:del w:id="221"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222" w:author="wangliyuan@hq.cmcc" w:date="2022-04-19T14:34:33Z"/>
              </w:rPr>
            </w:pPr>
            <w:del w:id="223" w:author="wangliyuan@hq.cmcc" w:date="2022-04-19T14:34:33Z">
              <w:r>
                <w:rPr/>
                <w:delText>±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24"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225" w:author="wangliyuan@hq.cmcc" w:date="2022-04-19T14:34:33Z"/>
              </w:rPr>
            </w:pPr>
            <w:del w:id="226" w:author="wangliyuan@hq.cmcc" w:date="2022-04-19T14:34:33Z">
              <w:r>
                <w:rPr/>
                <w:delText>n34</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227"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228"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229"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230"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231" w:author="wangliyuan@hq.cmcc" w:date="2022-04-19T14:34:33Z"/>
              </w:rPr>
            </w:pPr>
            <w:del w:id="232" w:author="wangliyuan@hq.cmcc" w:date="2022-04-19T14:34:33Z">
              <w:r>
                <w:rPr/>
                <w:delText>26</w:delText>
              </w:r>
            </w:del>
          </w:p>
        </w:tc>
        <w:tc>
          <w:tcPr>
            <w:tcW w:w="1260" w:type="dxa"/>
            <w:tcBorders>
              <w:top w:val="single" w:color="auto" w:sz="4" w:space="0"/>
              <w:left w:val="single" w:color="auto" w:sz="4" w:space="0"/>
              <w:bottom w:val="single" w:color="auto" w:sz="4" w:space="0"/>
              <w:right w:val="single" w:color="auto" w:sz="4" w:space="0"/>
            </w:tcBorders>
          </w:tcPr>
          <w:p>
            <w:pPr>
              <w:pStyle w:val="59"/>
              <w:rPr>
                <w:del w:id="233" w:author="wangliyuan@hq.cmcc" w:date="2022-04-19T14:34:33Z"/>
              </w:rPr>
            </w:pPr>
            <w:del w:id="234" w:author="wangliyuan@hq.cmcc" w:date="2022-04-19T14:34:33Z">
              <w:r>
                <w:rPr/>
                <w:delText>+2/-3</w:delText>
              </w:r>
            </w:del>
          </w:p>
        </w:tc>
        <w:tc>
          <w:tcPr>
            <w:tcW w:w="919" w:type="dxa"/>
            <w:tcBorders>
              <w:top w:val="single" w:color="auto" w:sz="4" w:space="0"/>
              <w:left w:val="single" w:color="auto" w:sz="4" w:space="0"/>
              <w:bottom w:val="single" w:color="auto" w:sz="4" w:space="0"/>
              <w:right w:val="single" w:color="auto" w:sz="4" w:space="0"/>
            </w:tcBorders>
          </w:tcPr>
          <w:p>
            <w:pPr>
              <w:pStyle w:val="59"/>
              <w:rPr>
                <w:del w:id="235" w:author="wangliyuan@hq.cmcc" w:date="2022-04-19T14:34:33Z"/>
              </w:rPr>
            </w:pPr>
            <w:del w:id="236"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237" w:author="wangliyuan@hq.cmcc" w:date="2022-04-19T14:34:33Z"/>
              </w:rPr>
            </w:pPr>
            <w:del w:id="238" w:author="wangliyuan@hq.cmcc" w:date="2022-04-19T14:34:33Z">
              <w:r>
                <w:rPr/>
                <w:delText>±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39" w:author="wangliyuan@hq.cmcc" w:date="2022-04-19T14:34:33Z"/>
        </w:trPr>
        <w:tc>
          <w:tcPr>
            <w:tcW w:w="1132" w:type="dxa"/>
            <w:tcBorders>
              <w:top w:val="single" w:color="auto" w:sz="4" w:space="0"/>
              <w:left w:val="single" w:color="auto" w:sz="4" w:space="0"/>
              <w:bottom w:val="single" w:color="auto" w:sz="4" w:space="0"/>
              <w:right w:val="single" w:color="auto" w:sz="4" w:space="0"/>
            </w:tcBorders>
          </w:tcPr>
          <w:p>
            <w:pPr>
              <w:pStyle w:val="59"/>
              <w:rPr>
                <w:del w:id="240" w:author="wangliyuan@hq.cmcc" w:date="2022-04-19T14:34:33Z"/>
              </w:rPr>
            </w:pPr>
            <w:del w:id="241" w:author="wangliyuan@hq.cmcc" w:date="2022-04-19T14:34:33Z">
              <w:r>
                <w:rPr/>
                <w:delText>n38</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242"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243"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244"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245"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246"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247"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248" w:author="wangliyuan@hq.cmcc" w:date="2022-04-19T14:34:33Z"/>
              </w:rPr>
            </w:pPr>
            <w:del w:id="249"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250" w:author="wangliyuan@hq.cmcc" w:date="2022-04-19T14:34:33Z"/>
              </w:rPr>
            </w:pPr>
            <w:del w:id="251" w:author="wangliyuan@hq.cmcc" w:date="2022-04-19T14:34:33Z">
              <w:r>
                <w:rPr/>
                <w:delText>±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52"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253" w:author="wangliyuan@hq.cmcc" w:date="2022-04-19T14:34:33Z"/>
              </w:rPr>
            </w:pPr>
            <w:del w:id="254" w:author="wangliyuan@hq.cmcc" w:date="2022-04-19T14:34:33Z">
              <w:r>
                <w:rPr/>
                <w:delText>n39</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255"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256"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257"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258"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259" w:author="wangliyuan@hq.cmcc" w:date="2022-04-19T14:34:33Z"/>
              </w:rPr>
            </w:pPr>
            <w:del w:id="260" w:author="wangliyuan@hq.cmcc" w:date="2022-04-19T14:34:33Z">
              <w:r>
                <w:rPr/>
                <w:delText>26</w:delText>
              </w:r>
            </w:del>
          </w:p>
        </w:tc>
        <w:tc>
          <w:tcPr>
            <w:tcW w:w="1260" w:type="dxa"/>
            <w:tcBorders>
              <w:top w:val="single" w:color="auto" w:sz="4" w:space="0"/>
              <w:left w:val="single" w:color="auto" w:sz="4" w:space="0"/>
              <w:bottom w:val="single" w:color="auto" w:sz="4" w:space="0"/>
              <w:right w:val="single" w:color="auto" w:sz="4" w:space="0"/>
            </w:tcBorders>
          </w:tcPr>
          <w:p>
            <w:pPr>
              <w:pStyle w:val="59"/>
              <w:rPr>
                <w:del w:id="261" w:author="wangliyuan@hq.cmcc" w:date="2022-04-19T14:34:33Z"/>
              </w:rPr>
            </w:pPr>
            <w:del w:id="262" w:author="wangliyuan@hq.cmcc" w:date="2022-04-19T14:34:33Z">
              <w:r>
                <w:rPr/>
                <w:delText>+2/-3</w:delText>
              </w:r>
            </w:del>
          </w:p>
        </w:tc>
        <w:tc>
          <w:tcPr>
            <w:tcW w:w="919" w:type="dxa"/>
            <w:tcBorders>
              <w:top w:val="single" w:color="auto" w:sz="4" w:space="0"/>
              <w:left w:val="single" w:color="auto" w:sz="4" w:space="0"/>
              <w:bottom w:val="single" w:color="auto" w:sz="4" w:space="0"/>
              <w:right w:val="single" w:color="auto" w:sz="4" w:space="0"/>
            </w:tcBorders>
          </w:tcPr>
          <w:p>
            <w:pPr>
              <w:pStyle w:val="59"/>
              <w:rPr>
                <w:del w:id="263" w:author="wangliyuan@hq.cmcc" w:date="2022-04-19T14:34:33Z"/>
              </w:rPr>
            </w:pPr>
            <w:del w:id="264"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265" w:author="wangliyuan@hq.cmcc" w:date="2022-04-19T14:34:33Z"/>
              </w:rPr>
            </w:pPr>
            <w:del w:id="266" w:author="wangliyuan@hq.cmcc" w:date="2022-04-19T14:34:33Z">
              <w:r>
                <w:rPr/>
                <w:delText>±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67"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268" w:author="wangliyuan@hq.cmcc" w:date="2022-04-19T14:34:33Z"/>
              </w:rPr>
            </w:pPr>
            <w:del w:id="269" w:author="wangliyuan@hq.cmcc" w:date="2022-04-19T14:34:33Z">
              <w:r>
                <w:rPr/>
                <w:delText>n40</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270"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271"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272"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273"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274"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275"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276" w:author="wangliyuan@hq.cmcc" w:date="2022-04-19T14:34:33Z"/>
              </w:rPr>
            </w:pPr>
            <w:del w:id="277"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278" w:author="wangliyuan@hq.cmcc" w:date="2022-04-19T14:34:33Z"/>
              </w:rPr>
            </w:pPr>
            <w:del w:id="279" w:author="wangliyuan@hq.cmcc" w:date="2022-04-19T14:34:33Z">
              <w:r>
                <w:rPr/>
                <w:delText>±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80"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281" w:author="wangliyuan@hq.cmcc" w:date="2022-04-19T14:34:33Z"/>
              </w:rPr>
            </w:pPr>
            <w:del w:id="282" w:author="wangliyuan@hq.cmcc" w:date="2022-04-19T14:34:33Z">
              <w:r>
                <w:rPr/>
                <w:delText>n41</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283"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284"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285" w:author="wangliyuan@hq.cmcc" w:date="2022-04-19T14:34:33Z"/>
              </w:rPr>
            </w:pPr>
            <w:del w:id="286" w:author="wangliyuan@hq.cmcc" w:date="2022-04-19T14:34:33Z">
              <w:r>
                <w:rPr/>
                <w:delText>29</w:delText>
              </w:r>
            </w:del>
            <w:del w:id="287" w:author="wangliyuan@hq.cmcc" w:date="2022-04-19T14:34:33Z">
              <w:r>
                <w:rPr>
                  <w:vertAlign w:val="superscript"/>
                </w:rPr>
                <w:delText>7</w:delText>
              </w:r>
            </w:del>
          </w:p>
        </w:tc>
        <w:tc>
          <w:tcPr>
            <w:tcW w:w="1067" w:type="dxa"/>
            <w:tcBorders>
              <w:top w:val="single" w:color="auto" w:sz="4" w:space="0"/>
              <w:left w:val="single" w:color="auto" w:sz="4" w:space="0"/>
              <w:bottom w:val="single" w:color="auto" w:sz="4" w:space="0"/>
              <w:right w:val="single" w:color="auto" w:sz="4" w:space="0"/>
            </w:tcBorders>
          </w:tcPr>
          <w:p>
            <w:pPr>
              <w:pStyle w:val="59"/>
              <w:rPr>
                <w:del w:id="288" w:author="wangliyuan@hq.cmcc" w:date="2022-04-19T14:34:33Z"/>
              </w:rPr>
            </w:pPr>
            <w:del w:id="289" w:author="wangliyuan@hq.cmcc" w:date="2022-04-19T14:34:33Z">
              <w:r>
                <w:rPr/>
                <w:delText>2/-3</w:delText>
              </w:r>
            </w:del>
            <w:del w:id="290" w:author="wangliyuan@hq.cmcc" w:date="2022-04-19T14:34:33Z">
              <w:r>
                <w:rPr>
                  <w:vertAlign w:val="superscript"/>
                </w:rPr>
                <w:delText>3</w:delText>
              </w:r>
            </w:del>
          </w:p>
        </w:tc>
        <w:tc>
          <w:tcPr>
            <w:tcW w:w="1008" w:type="dxa"/>
            <w:tcBorders>
              <w:top w:val="single" w:color="auto" w:sz="4" w:space="0"/>
              <w:left w:val="single" w:color="auto" w:sz="4" w:space="0"/>
              <w:bottom w:val="single" w:color="auto" w:sz="4" w:space="0"/>
              <w:right w:val="single" w:color="auto" w:sz="4" w:space="0"/>
            </w:tcBorders>
          </w:tcPr>
          <w:p>
            <w:pPr>
              <w:pStyle w:val="59"/>
              <w:rPr>
                <w:del w:id="291" w:author="wangliyuan@hq.cmcc" w:date="2022-04-19T14:34:33Z"/>
              </w:rPr>
            </w:pPr>
            <w:del w:id="292" w:author="wangliyuan@hq.cmcc" w:date="2022-04-19T14:34:33Z">
              <w:r>
                <w:rPr/>
                <w:delText>26</w:delText>
              </w:r>
            </w:del>
          </w:p>
        </w:tc>
        <w:tc>
          <w:tcPr>
            <w:tcW w:w="1260" w:type="dxa"/>
            <w:tcBorders>
              <w:top w:val="single" w:color="auto" w:sz="4" w:space="0"/>
              <w:left w:val="single" w:color="auto" w:sz="4" w:space="0"/>
              <w:bottom w:val="single" w:color="auto" w:sz="4" w:space="0"/>
              <w:right w:val="single" w:color="auto" w:sz="4" w:space="0"/>
            </w:tcBorders>
          </w:tcPr>
          <w:p>
            <w:pPr>
              <w:pStyle w:val="59"/>
              <w:rPr>
                <w:del w:id="293" w:author="wangliyuan@hq.cmcc" w:date="2022-04-19T14:34:33Z"/>
              </w:rPr>
            </w:pPr>
            <w:del w:id="294" w:author="wangliyuan@hq.cmcc" w:date="2022-04-19T14:34:33Z">
              <w:r>
                <w:rPr/>
                <w:delText>+2/-3</w:delText>
              </w:r>
            </w:del>
            <w:del w:id="295" w:author="wangliyuan@hq.cmcc" w:date="2022-04-19T14:34:33Z">
              <w:r>
                <w:rPr>
                  <w:vertAlign w:val="superscript"/>
                </w:rPr>
                <w:delText>3</w:delText>
              </w:r>
            </w:del>
          </w:p>
        </w:tc>
        <w:tc>
          <w:tcPr>
            <w:tcW w:w="919" w:type="dxa"/>
            <w:tcBorders>
              <w:top w:val="single" w:color="auto" w:sz="4" w:space="0"/>
              <w:left w:val="single" w:color="auto" w:sz="4" w:space="0"/>
              <w:bottom w:val="single" w:color="auto" w:sz="4" w:space="0"/>
              <w:right w:val="single" w:color="auto" w:sz="4" w:space="0"/>
            </w:tcBorders>
          </w:tcPr>
          <w:p>
            <w:pPr>
              <w:pStyle w:val="59"/>
              <w:rPr>
                <w:del w:id="296" w:author="wangliyuan@hq.cmcc" w:date="2022-04-19T14:34:33Z"/>
              </w:rPr>
            </w:pPr>
            <w:del w:id="297"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298" w:author="wangliyuan@hq.cmcc" w:date="2022-04-19T14:34:33Z"/>
              </w:rPr>
            </w:pPr>
            <w:del w:id="299" w:author="wangliyuan@hq.cmcc" w:date="2022-04-19T14:34:33Z">
              <w:r>
                <w:rPr/>
                <w:delText>± 2</w:delText>
              </w:r>
            </w:del>
            <w:del w:id="300" w:author="wangliyuan@hq.cmcc" w:date="2022-04-19T14:34:33Z">
              <w:r>
                <w:rPr>
                  <w:vertAlign w:val="superscript"/>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301"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302" w:author="wangliyuan@hq.cmcc" w:date="2022-04-19T14:34:33Z"/>
              </w:rPr>
            </w:pPr>
            <w:del w:id="303" w:author="wangliyuan@hq.cmcc" w:date="2022-04-19T14:34:33Z">
              <w:r>
                <w:rPr/>
                <w:delText>n48</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304"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305"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306"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307"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308"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309"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310" w:author="wangliyuan@hq.cmcc" w:date="2022-04-19T14:34:33Z"/>
              </w:rPr>
            </w:pPr>
            <w:del w:id="311"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312" w:author="wangliyuan@hq.cmcc" w:date="2022-04-19T14:34:33Z"/>
              </w:rPr>
            </w:pPr>
            <w:del w:id="313" w:author="wangliyuan@hq.cmcc" w:date="2022-04-19T14:34:33Z">
              <w:r>
                <w:rPr/>
                <w:delText>+2/-3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314"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315" w:author="wangliyuan@hq.cmcc" w:date="2022-04-19T14:34:33Z"/>
              </w:rPr>
            </w:pPr>
            <w:del w:id="316" w:author="wangliyuan@hq.cmcc" w:date="2022-04-19T14:34:33Z">
              <w:r>
                <w:rPr/>
                <w:delText>n50</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317"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318"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319"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320"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321"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322"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323" w:author="wangliyuan@hq.cmcc" w:date="2022-04-19T14:34:33Z"/>
              </w:rPr>
            </w:pPr>
            <w:del w:id="324"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325" w:author="wangliyuan@hq.cmcc" w:date="2022-04-19T14:34:33Z"/>
              </w:rPr>
            </w:pPr>
            <w:del w:id="326" w:author="wangliyuan@hq.cmcc" w:date="2022-04-19T14:34:33Z">
              <w:r>
                <w:rPr/>
                <w:delText>±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327" w:author="wangliyuan@hq.cmcc" w:date="2022-04-19T14:34:33Z"/>
        </w:trPr>
        <w:tc>
          <w:tcPr>
            <w:tcW w:w="1132" w:type="dxa"/>
            <w:tcBorders>
              <w:top w:val="single" w:color="auto" w:sz="4" w:space="0"/>
              <w:left w:val="single" w:color="auto" w:sz="4" w:space="0"/>
              <w:bottom w:val="single" w:color="auto" w:sz="4" w:space="0"/>
              <w:right w:val="single" w:color="auto" w:sz="4" w:space="0"/>
            </w:tcBorders>
          </w:tcPr>
          <w:p>
            <w:pPr>
              <w:pStyle w:val="59"/>
              <w:rPr>
                <w:del w:id="328" w:author="wangliyuan@hq.cmcc" w:date="2022-04-19T14:34:33Z"/>
              </w:rPr>
            </w:pPr>
            <w:del w:id="329" w:author="wangliyuan@hq.cmcc" w:date="2022-04-19T14:34:33Z">
              <w:r>
                <w:rPr/>
                <w:delText>n51</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330"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331"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332"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333"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334"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335"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336" w:author="wangliyuan@hq.cmcc" w:date="2022-04-19T14:34:33Z"/>
              </w:rPr>
            </w:pPr>
            <w:del w:id="337"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338" w:author="wangliyuan@hq.cmcc" w:date="2022-04-19T14:34:33Z"/>
              </w:rPr>
            </w:pPr>
            <w:del w:id="339" w:author="wangliyuan@hq.cmcc" w:date="2022-04-19T14:34:33Z">
              <w:r>
                <w:rPr/>
                <w:delText>±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340" w:author="wangliyuan@hq.cmcc" w:date="2022-04-19T14:34:33Z"/>
        </w:trPr>
        <w:tc>
          <w:tcPr>
            <w:tcW w:w="1132" w:type="dxa"/>
            <w:tcBorders>
              <w:top w:val="single" w:color="auto" w:sz="4" w:space="0"/>
              <w:left w:val="single" w:color="auto" w:sz="4" w:space="0"/>
              <w:bottom w:val="single" w:color="auto" w:sz="4" w:space="0"/>
              <w:right w:val="single" w:color="auto" w:sz="4" w:space="0"/>
            </w:tcBorders>
          </w:tcPr>
          <w:p>
            <w:pPr>
              <w:pStyle w:val="59"/>
              <w:rPr>
                <w:del w:id="341" w:author="wangliyuan@hq.cmcc" w:date="2022-04-19T14:34:33Z"/>
              </w:rPr>
            </w:pPr>
            <w:del w:id="342" w:author="wangliyuan@hq.cmcc" w:date="2022-04-19T14:34:33Z">
              <w:r>
                <w:rPr/>
                <w:delText>n53</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343"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344"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345"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346"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347"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348"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349" w:author="wangliyuan@hq.cmcc" w:date="2022-04-19T14:34:33Z"/>
              </w:rPr>
            </w:pPr>
            <w:del w:id="350"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351" w:author="wangliyuan@hq.cmcc" w:date="2022-04-19T14:34:33Z"/>
              </w:rPr>
            </w:pPr>
            <w:del w:id="352" w:author="wangliyuan@hq.cmcc" w:date="2022-04-19T14:34:33Z">
              <w:r>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353" w:author="wangliyuan@hq.cmcc" w:date="2022-04-19T14:34:33Z"/>
        </w:trPr>
        <w:tc>
          <w:tcPr>
            <w:tcW w:w="1132" w:type="dxa"/>
            <w:tcBorders>
              <w:top w:val="single" w:color="auto" w:sz="4" w:space="0"/>
              <w:left w:val="single" w:color="auto" w:sz="4" w:space="0"/>
              <w:bottom w:val="single" w:color="auto" w:sz="4" w:space="0"/>
              <w:right w:val="single" w:color="auto" w:sz="4" w:space="0"/>
            </w:tcBorders>
          </w:tcPr>
          <w:p>
            <w:pPr>
              <w:pStyle w:val="59"/>
              <w:rPr>
                <w:del w:id="354" w:author="wangliyuan@hq.cmcc" w:date="2022-04-19T14:34:33Z"/>
              </w:rPr>
            </w:pPr>
            <w:del w:id="355" w:author="wangliyuan@hq.cmcc" w:date="2022-04-19T14:34:33Z">
              <w:r>
                <w:rPr/>
                <w:delText>n65</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356"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357"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358"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359"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360"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361"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362" w:author="wangliyuan@hq.cmcc" w:date="2022-04-19T14:34:33Z"/>
              </w:rPr>
            </w:pPr>
            <w:del w:id="363"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364" w:author="wangliyuan@hq.cmcc" w:date="2022-04-19T14:34:33Z"/>
              </w:rPr>
            </w:pPr>
            <w:del w:id="365" w:author="wangliyuan@hq.cmcc" w:date="2022-04-19T14:34:33Z">
              <w:r>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366"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367" w:author="wangliyuan@hq.cmcc" w:date="2022-04-19T14:34:33Z"/>
              </w:rPr>
            </w:pPr>
            <w:del w:id="368" w:author="wangliyuan@hq.cmcc" w:date="2022-04-19T14:34:33Z">
              <w:r>
                <w:rPr/>
                <w:delText>n66</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369"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370"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371"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372"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373"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374"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375" w:author="wangliyuan@hq.cmcc" w:date="2022-04-19T14:34:33Z"/>
              </w:rPr>
            </w:pPr>
            <w:del w:id="376"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377" w:author="wangliyuan@hq.cmcc" w:date="2022-04-19T14:34:33Z"/>
              </w:rPr>
            </w:pPr>
            <w:del w:id="378" w:author="wangliyuan@hq.cmcc" w:date="2022-04-19T14:34:33Z">
              <w:r>
                <w:rPr/>
                <w:delText>±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379"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380" w:author="wangliyuan@hq.cmcc" w:date="2022-04-19T14:34:33Z"/>
              </w:rPr>
            </w:pPr>
            <w:del w:id="381" w:author="wangliyuan@hq.cmcc" w:date="2022-04-19T14:34:33Z">
              <w:r>
                <w:rPr/>
                <w:delText>n70</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382"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383"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384"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385"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386"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387"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388" w:author="wangliyuan@hq.cmcc" w:date="2022-04-19T14:34:33Z"/>
              </w:rPr>
            </w:pPr>
            <w:del w:id="389"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390" w:author="wangliyuan@hq.cmcc" w:date="2022-04-19T14:34:33Z"/>
              </w:rPr>
            </w:pPr>
            <w:del w:id="391" w:author="wangliyuan@hq.cmcc" w:date="2022-04-19T14:34:33Z">
              <w:r>
                <w:rPr/>
                <w:delText>±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392"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393" w:author="wangliyuan@hq.cmcc" w:date="2022-04-19T14:34:33Z"/>
              </w:rPr>
            </w:pPr>
            <w:del w:id="394" w:author="wangliyuan@hq.cmcc" w:date="2022-04-19T14:34:33Z">
              <w:r>
                <w:rPr/>
                <w:delText>n71</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395"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396"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397"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398"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399"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400"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401" w:author="wangliyuan@hq.cmcc" w:date="2022-04-19T14:34:33Z"/>
              </w:rPr>
            </w:pPr>
            <w:del w:id="402"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403" w:author="wangliyuan@hq.cmcc" w:date="2022-04-19T14:34:33Z"/>
              </w:rPr>
            </w:pPr>
            <w:del w:id="404" w:author="wangliyuan@hq.cmcc" w:date="2022-04-19T14:34:33Z">
              <w:r>
                <w:rPr/>
                <w:delText>+2/-2.5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405"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406" w:author="wangliyuan@hq.cmcc" w:date="2022-04-19T14:34:33Z"/>
              </w:rPr>
            </w:pPr>
            <w:del w:id="407" w:author="wangliyuan@hq.cmcc" w:date="2022-04-19T14:34:33Z">
              <w:r>
                <w:rPr/>
                <w:delText>n74</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408"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409"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410"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411"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412"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413"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414" w:author="wangliyuan@hq.cmcc" w:date="2022-04-19T14:34:33Z"/>
              </w:rPr>
            </w:pPr>
            <w:del w:id="415"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416" w:author="wangliyuan@hq.cmcc" w:date="2022-04-19T14:34:33Z"/>
              </w:rPr>
            </w:pPr>
            <w:del w:id="417" w:author="wangliyuan@hq.cmcc" w:date="2022-04-19T14:34:33Z">
              <w:r>
                <w:rPr/>
                <w:delText>±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418"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419" w:author="wangliyuan@hq.cmcc" w:date="2022-04-19T14:34:33Z"/>
              </w:rPr>
            </w:pPr>
            <w:del w:id="420" w:author="wangliyuan@hq.cmcc" w:date="2022-04-19T14:34:33Z">
              <w:r>
                <w:rPr/>
                <w:delText>n77</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421"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422"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423" w:author="wangliyuan@hq.cmcc" w:date="2022-04-19T14:34:33Z"/>
              </w:rPr>
            </w:pPr>
            <w:del w:id="424" w:author="wangliyuan@hq.cmcc" w:date="2022-04-19T14:34:33Z">
              <w:r>
                <w:rPr/>
                <w:delText>29</w:delText>
              </w:r>
            </w:del>
            <w:del w:id="425" w:author="wangliyuan@hq.cmcc" w:date="2022-04-19T14:34:33Z">
              <w:r>
                <w:rPr>
                  <w:vertAlign w:val="superscript"/>
                </w:rPr>
                <w:delText>7</w:delText>
              </w:r>
            </w:del>
          </w:p>
        </w:tc>
        <w:tc>
          <w:tcPr>
            <w:tcW w:w="1067" w:type="dxa"/>
            <w:tcBorders>
              <w:top w:val="single" w:color="auto" w:sz="4" w:space="0"/>
              <w:left w:val="single" w:color="auto" w:sz="4" w:space="0"/>
              <w:bottom w:val="single" w:color="auto" w:sz="4" w:space="0"/>
              <w:right w:val="single" w:color="auto" w:sz="4" w:space="0"/>
            </w:tcBorders>
          </w:tcPr>
          <w:p>
            <w:pPr>
              <w:pStyle w:val="59"/>
              <w:rPr>
                <w:del w:id="426" w:author="wangliyuan@hq.cmcc" w:date="2022-04-19T14:34:33Z"/>
              </w:rPr>
            </w:pPr>
            <w:del w:id="427" w:author="wangliyuan@hq.cmcc" w:date="2022-04-19T14:34:33Z">
              <w:r>
                <w:rPr/>
                <w:delText>2/-3</w:delText>
              </w:r>
            </w:del>
          </w:p>
        </w:tc>
        <w:tc>
          <w:tcPr>
            <w:tcW w:w="1008" w:type="dxa"/>
            <w:tcBorders>
              <w:top w:val="single" w:color="auto" w:sz="4" w:space="0"/>
              <w:left w:val="single" w:color="auto" w:sz="4" w:space="0"/>
              <w:bottom w:val="single" w:color="auto" w:sz="4" w:space="0"/>
              <w:right w:val="single" w:color="auto" w:sz="4" w:space="0"/>
            </w:tcBorders>
          </w:tcPr>
          <w:p>
            <w:pPr>
              <w:pStyle w:val="59"/>
              <w:rPr>
                <w:del w:id="428" w:author="wangliyuan@hq.cmcc" w:date="2022-04-19T14:34:33Z"/>
              </w:rPr>
            </w:pPr>
            <w:del w:id="429" w:author="wangliyuan@hq.cmcc" w:date="2022-04-19T14:34:33Z">
              <w:r>
                <w:rPr/>
                <w:delText>26</w:delText>
              </w:r>
            </w:del>
          </w:p>
        </w:tc>
        <w:tc>
          <w:tcPr>
            <w:tcW w:w="1260" w:type="dxa"/>
            <w:tcBorders>
              <w:top w:val="single" w:color="auto" w:sz="4" w:space="0"/>
              <w:left w:val="single" w:color="auto" w:sz="4" w:space="0"/>
              <w:bottom w:val="single" w:color="auto" w:sz="4" w:space="0"/>
              <w:right w:val="single" w:color="auto" w:sz="4" w:space="0"/>
            </w:tcBorders>
          </w:tcPr>
          <w:p>
            <w:pPr>
              <w:pStyle w:val="59"/>
              <w:rPr>
                <w:del w:id="430" w:author="wangliyuan@hq.cmcc" w:date="2022-04-19T14:34:33Z"/>
              </w:rPr>
            </w:pPr>
            <w:del w:id="431" w:author="wangliyuan@hq.cmcc" w:date="2022-04-19T14:34:33Z">
              <w:r>
                <w:rPr/>
                <w:delText>+2/-3</w:delText>
              </w:r>
            </w:del>
          </w:p>
        </w:tc>
        <w:tc>
          <w:tcPr>
            <w:tcW w:w="919" w:type="dxa"/>
            <w:tcBorders>
              <w:top w:val="single" w:color="auto" w:sz="4" w:space="0"/>
              <w:left w:val="single" w:color="auto" w:sz="4" w:space="0"/>
              <w:bottom w:val="single" w:color="auto" w:sz="4" w:space="0"/>
              <w:right w:val="single" w:color="auto" w:sz="4" w:space="0"/>
            </w:tcBorders>
          </w:tcPr>
          <w:p>
            <w:pPr>
              <w:pStyle w:val="59"/>
              <w:rPr>
                <w:del w:id="432" w:author="wangliyuan@hq.cmcc" w:date="2022-04-19T14:34:33Z"/>
              </w:rPr>
            </w:pPr>
            <w:del w:id="433"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434" w:author="wangliyuan@hq.cmcc" w:date="2022-04-19T14:34:33Z"/>
              </w:rPr>
            </w:pPr>
            <w:del w:id="435" w:author="wangliyuan@hq.cmcc" w:date="2022-04-19T14:34:33Z">
              <w:r>
                <w:rPr/>
                <w:delText>+2/-3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436"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437" w:author="wangliyuan@hq.cmcc" w:date="2022-04-19T14:34:33Z"/>
              </w:rPr>
            </w:pPr>
            <w:del w:id="438" w:author="wangliyuan@hq.cmcc" w:date="2022-04-19T14:34:33Z">
              <w:r>
                <w:rPr/>
                <w:delText>n78</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439"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440"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441" w:author="wangliyuan@hq.cmcc" w:date="2022-04-19T14:34:33Z"/>
              </w:rPr>
            </w:pPr>
            <w:del w:id="442" w:author="wangliyuan@hq.cmcc" w:date="2022-04-19T14:34:33Z">
              <w:r>
                <w:rPr/>
                <w:delText>29</w:delText>
              </w:r>
            </w:del>
            <w:del w:id="443" w:author="wangliyuan@hq.cmcc" w:date="2022-04-19T14:34:33Z">
              <w:r>
                <w:rPr>
                  <w:vertAlign w:val="superscript"/>
                </w:rPr>
                <w:delText>7</w:delText>
              </w:r>
            </w:del>
          </w:p>
        </w:tc>
        <w:tc>
          <w:tcPr>
            <w:tcW w:w="1067" w:type="dxa"/>
            <w:tcBorders>
              <w:top w:val="single" w:color="auto" w:sz="4" w:space="0"/>
              <w:left w:val="single" w:color="auto" w:sz="4" w:space="0"/>
              <w:bottom w:val="single" w:color="auto" w:sz="4" w:space="0"/>
              <w:right w:val="single" w:color="auto" w:sz="4" w:space="0"/>
            </w:tcBorders>
          </w:tcPr>
          <w:p>
            <w:pPr>
              <w:pStyle w:val="59"/>
              <w:rPr>
                <w:del w:id="444" w:author="wangliyuan@hq.cmcc" w:date="2022-04-19T14:34:33Z"/>
              </w:rPr>
            </w:pPr>
            <w:del w:id="445" w:author="wangliyuan@hq.cmcc" w:date="2022-04-19T14:34:33Z">
              <w:r>
                <w:rPr/>
                <w:delText>2/-3</w:delText>
              </w:r>
            </w:del>
          </w:p>
        </w:tc>
        <w:tc>
          <w:tcPr>
            <w:tcW w:w="1008" w:type="dxa"/>
            <w:tcBorders>
              <w:top w:val="single" w:color="auto" w:sz="4" w:space="0"/>
              <w:left w:val="single" w:color="auto" w:sz="4" w:space="0"/>
              <w:bottom w:val="single" w:color="auto" w:sz="4" w:space="0"/>
              <w:right w:val="single" w:color="auto" w:sz="4" w:space="0"/>
            </w:tcBorders>
          </w:tcPr>
          <w:p>
            <w:pPr>
              <w:pStyle w:val="59"/>
              <w:rPr>
                <w:del w:id="446" w:author="wangliyuan@hq.cmcc" w:date="2022-04-19T14:34:33Z"/>
              </w:rPr>
            </w:pPr>
            <w:del w:id="447" w:author="wangliyuan@hq.cmcc" w:date="2022-04-19T14:34:33Z">
              <w:r>
                <w:rPr/>
                <w:delText>26</w:delText>
              </w:r>
            </w:del>
          </w:p>
        </w:tc>
        <w:tc>
          <w:tcPr>
            <w:tcW w:w="1260" w:type="dxa"/>
            <w:tcBorders>
              <w:top w:val="single" w:color="auto" w:sz="4" w:space="0"/>
              <w:left w:val="single" w:color="auto" w:sz="4" w:space="0"/>
              <w:bottom w:val="single" w:color="auto" w:sz="4" w:space="0"/>
              <w:right w:val="single" w:color="auto" w:sz="4" w:space="0"/>
            </w:tcBorders>
          </w:tcPr>
          <w:p>
            <w:pPr>
              <w:pStyle w:val="59"/>
              <w:rPr>
                <w:del w:id="448" w:author="wangliyuan@hq.cmcc" w:date="2022-04-19T14:34:33Z"/>
              </w:rPr>
            </w:pPr>
            <w:del w:id="449" w:author="wangliyuan@hq.cmcc" w:date="2022-04-19T14:34:33Z">
              <w:r>
                <w:rPr/>
                <w:delText>+2/-3</w:delText>
              </w:r>
            </w:del>
          </w:p>
        </w:tc>
        <w:tc>
          <w:tcPr>
            <w:tcW w:w="919" w:type="dxa"/>
            <w:tcBorders>
              <w:top w:val="single" w:color="auto" w:sz="4" w:space="0"/>
              <w:left w:val="single" w:color="auto" w:sz="4" w:space="0"/>
              <w:bottom w:val="single" w:color="auto" w:sz="4" w:space="0"/>
              <w:right w:val="single" w:color="auto" w:sz="4" w:space="0"/>
            </w:tcBorders>
          </w:tcPr>
          <w:p>
            <w:pPr>
              <w:pStyle w:val="59"/>
              <w:rPr>
                <w:del w:id="450" w:author="wangliyuan@hq.cmcc" w:date="2022-04-19T14:34:33Z"/>
              </w:rPr>
            </w:pPr>
            <w:del w:id="451"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452" w:author="wangliyuan@hq.cmcc" w:date="2022-04-19T14:34:33Z"/>
              </w:rPr>
            </w:pPr>
            <w:del w:id="453" w:author="wangliyuan@hq.cmcc" w:date="2022-04-19T14:34:33Z">
              <w:r>
                <w:rPr/>
                <w:delText>+2/-3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454"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455" w:author="wangliyuan@hq.cmcc" w:date="2022-04-19T14:34:33Z"/>
              </w:rPr>
            </w:pPr>
            <w:del w:id="456" w:author="wangliyuan@hq.cmcc" w:date="2022-04-19T14:34:33Z">
              <w:r>
                <w:rPr/>
                <w:delText>n79</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457"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458"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459" w:author="wangliyuan@hq.cmcc" w:date="2022-04-19T14:34:33Z"/>
              </w:rPr>
            </w:pPr>
            <w:del w:id="460" w:author="wangliyuan@hq.cmcc" w:date="2022-04-19T14:34:33Z">
              <w:r>
                <w:rPr>
                  <w:rFonts w:hint="default"/>
                  <w:lang w:val="en-US"/>
                </w:rPr>
                <w:delText>29</w:delText>
              </w:r>
            </w:del>
            <w:del w:id="461" w:author="wangliyuan@hq.cmcc" w:date="2022-04-19T14:34:33Z">
              <w:r>
                <w:rPr>
                  <w:rFonts w:hint="default"/>
                  <w:vertAlign w:val="superscript"/>
                  <w:lang w:val="en-US"/>
                </w:rPr>
                <w:delText>7</w:delText>
              </w:r>
            </w:del>
          </w:p>
        </w:tc>
        <w:tc>
          <w:tcPr>
            <w:tcW w:w="1067" w:type="dxa"/>
            <w:tcBorders>
              <w:top w:val="single" w:color="auto" w:sz="4" w:space="0"/>
              <w:left w:val="single" w:color="auto" w:sz="4" w:space="0"/>
              <w:bottom w:val="single" w:color="auto" w:sz="4" w:space="0"/>
              <w:right w:val="single" w:color="auto" w:sz="4" w:space="0"/>
            </w:tcBorders>
          </w:tcPr>
          <w:p>
            <w:pPr>
              <w:pStyle w:val="59"/>
              <w:rPr>
                <w:del w:id="462" w:author="wangliyuan@hq.cmcc" w:date="2022-04-19T14:34:33Z"/>
              </w:rPr>
            </w:pPr>
            <w:del w:id="463" w:author="wangliyuan@hq.cmcc" w:date="2022-04-19T14:34:33Z">
              <w:r>
                <w:rPr>
                  <w:rFonts w:hint="default"/>
                  <w:lang w:val="en-US"/>
                </w:rPr>
                <w:delText>+2/-3</w:delText>
              </w:r>
            </w:del>
          </w:p>
        </w:tc>
        <w:tc>
          <w:tcPr>
            <w:tcW w:w="1008" w:type="dxa"/>
            <w:tcBorders>
              <w:top w:val="single" w:color="auto" w:sz="4" w:space="0"/>
              <w:left w:val="single" w:color="auto" w:sz="4" w:space="0"/>
              <w:bottom w:val="single" w:color="auto" w:sz="4" w:space="0"/>
              <w:right w:val="single" w:color="auto" w:sz="4" w:space="0"/>
            </w:tcBorders>
          </w:tcPr>
          <w:p>
            <w:pPr>
              <w:pStyle w:val="59"/>
              <w:rPr>
                <w:del w:id="464" w:author="wangliyuan@hq.cmcc" w:date="2022-04-19T14:34:33Z"/>
              </w:rPr>
            </w:pPr>
            <w:del w:id="465" w:author="wangliyuan@hq.cmcc" w:date="2022-04-19T14:34:33Z">
              <w:r>
                <w:rPr/>
                <w:delText>26</w:delText>
              </w:r>
            </w:del>
          </w:p>
        </w:tc>
        <w:tc>
          <w:tcPr>
            <w:tcW w:w="1260" w:type="dxa"/>
            <w:tcBorders>
              <w:top w:val="single" w:color="auto" w:sz="4" w:space="0"/>
              <w:left w:val="single" w:color="auto" w:sz="4" w:space="0"/>
              <w:bottom w:val="single" w:color="auto" w:sz="4" w:space="0"/>
              <w:right w:val="single" w:color="auto" w:sz="4" w:space="0"/>
            </w:tcBorders>
          </w:tcPr>
          <w:p>
            <w:pPr>
              <w:pStyle w:val="59"/>
              <w:rPr>
                <w:del w:id="466" w:author="wangliyuan@hq.cmcc" w:date="2022-04-19T14:34:33Z"/>
              </w:rPr>
            </w:pPr>
            <w:del w:id="467" w:author="wangliyuan@hq.cmcc" w:date="2022-04-19T14:34:33Z">
              <w:r>
                <w:rPr/>
                <w:delText>+2/-3</w:delText>
              </w:r>
            </w:del>
          </w:p>
        </w:tc>
        <w:tc>
          <w:tcPr>
            <w:tcW w:w="919" w:type="dxa"/>
            <w:tcBorders>
              <w:top w:val="single" w:color="auto" w:sz="4" w:space="0"/>
              <w:left w:val="single" w:color="auto" w:sz="4" w:space="0"/>
              <w:bottom w:val="single" w:color="auto" w:sz="4" w:space="0"/>
              <w:right w:val="single" w:color="auto" w:sz="4" w:space="0"/>
            </w:tcBorders>
          </w:tcPr>
          <w:p>
            <w:pPr>
              <w:pStyle w:val="59"/>
              <w:rPr>
                <w:del w:id="468" w:author="wangliyuan@hq.cmcc" w:date="2022-04-19T14:34:33Z"/>
              </w:rPr>
            </w:pPr>
            <w:del w:id="469"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470" w:author="wangliyuan@hq.cmcc" w:date="2022-04-19T14:34:33Z"/>
              </w:rPr>
            </w:pPr>
            <w:del w:id="471" w:author="wangliyuan@hq.cmcc" w:date="2022-04-19T14:34:33Z">
              <w:r>
                <w:rPr/>
                <w:delText>+2/-3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472"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473" w:author="wangliyuan@hq.cmcc" w:date="2022-04-19T14:34:33Z"/>
              </w:rPr>
            </w:pPr>
            <w:del w:id="474" w:author="wangliyuan@hq.cmcc" w:date="2022-04-19T14:34:33Z">
              <w:r>
                <w:rPr/>
                <w:delText>n80</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475"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476"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477"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478"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479"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480"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481" w:author="wangliyuan@hq.cmcc" w:date="2022-04-19T14:34:33Z"/>
              </w:rPr>
            </w:pPr>
            <w:del w:id="482"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483" w:author="wangliyuan@hq.cmcc" w:date="2022-04-19T14:34:33Z"/>
              </w:rPr>
            </w:pPr>
            <w:del w:id="484" w:author="wangliyuan@hq.cmcc" w:date="2022-04-19T14:34:33Z">
              <w:r>
                <w:rPr/>
                <w:delText>±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485"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486" w:author="wangliyuan@hq.cmcc" w:date="2022-04-19T14:34:33Z"/>
              </w:rPr>
            </w:pPr>
            <w:del w:id="487" w:author="wangliyuan@hq.cmcc" w:date="2022-04-19T14:34:33Z">
              <w:r>
                <w:rPr/>
                <w:delText>n81</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488"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489"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490"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491"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492"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493"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494" w:author="wangliyuan@hq.cmcc" w:date="2022-04-19T14:34:33Z"/>
              </w:rPr>
            </w:pPr>
            <w:del w:id="495"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496" w:author="wangliyuan@hq.cmcc" w:date="2022-04-19T14:34:33Z"/>
              </w:rPr>
            </w:pPr>
            <w:del w:id="497" w:author="wangliyuan@hq.cmcc" w:date="2022-04-19T14:34:33Z">
              <w:r>
                <w:rPr/>
                <w:delText>±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498"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499" w:author="wangliyuan@hq.cmcc" w:date="2022-04-19T14:34:33Z"/>
              </w:rPr>
            </w:pPr>
            <w:del w:id="500" w:author="wangliyuan@hq.cmcc" w:date="2022-04-19T14:34:33Z">
              <w:r>
                <w:rPr/>
                <w:delText>n82</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501"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502"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503"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504"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505"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506"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507" w:author="wangliyuan@hq.cmcc" w:date="2022-04-19T14:34:33Z"/>
              </w:rPr>
            </w:pPr>
            <w:del w:id="508"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509" w:author="wangliyuan@hq.cmcc" w:date="2022-04-19T14:34:33Z"/>
              </w:rPr>
            </w:pPr>
            <w:del w:id="510" w:author="wangliyuan@hq.cmcc" w:date="2022-04-19T14:34:33Z">
              <w:r>
                <w:rPr/>
                <w:delText>±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11"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512" w:author="wangliyuan@hq.cmcc" w:date="2022-04-19T14:34:33Z"/>
              </w:rPr>
            </w:pPr>
            <w:del w:id="513" w:author="wangliyuan@hq.cmcc" w:date="2022-04-19T14:34:33Z">
              <w:r>
                <w:rPr/>
                <w:delText>n83</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514"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515"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516"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517"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518"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519"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520" w:author="wangliyuan@hq.cmcc" w:date="2022-04-19T14:34:33Z"/>
              </w:rPr>
            </w:pPr>
            <w:del w:id="521"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522" w:author="wangliyuan@hq.cmcc" w:date="2022-04-19T14:34:33Z"/>
              </w:rPr>
            </w:pPr>
            <w:del w:id="523" w:author="wangliyuan@hq.cmcc" w:date="2022-04-19T14:34:33Z">
              <w:r>
                <w:rPr/>
                <w:delText>+ 2/-2.5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24"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525" w:author="wangliyuan@hq.cmcc" w:date="2022-04-19T14:34:33Z"/>
              </w:rPr>
            </w:pPr>
            <w:del w:id="526" w:author="wangliyuan@hq.cmcc" w:date="2022-04-19T14:34:33Z">
              <w:r>
                <w:rPr/>
                <w:delText>n84</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527"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528"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529"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530"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531"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532"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533" w:author="wangliyuan@hq.cmcc" w:date="2022-04-19T14:34:33Z"/>
              </w:rPr>
            </w:pPr>
            <w:del w:id="534"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535" w:author="wangliyuan@hq.cmcc" w:date="2022-04-19T14:34:33Z"/>
              </w:rPr>
            </w:pPr>
            <w:del w:id="536" w:author="wangliyuan@hq.cmcc" w:date="2022-04-19T14:34:33Z">
              <w:r>
                <w:rPr/>
                <w:delText>±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37"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538" w:author="wangliyuan@hq.cmcc" w:date="2022-04-19T14:34:33Z"/>
              </w:rPr>
            </w:pPr>
            <w:del w:id="539" w:author="wangliyuan@hq.cmcc" w:date="2022-04-19T14:34:33Z">
              <w:r>
                <w:rPr/>
                <w:delText>n86</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540"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541"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542"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543"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544"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545"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546" w:author="wangliyuan@hq.cmcc" w:date="2022-04-19T14:34:33Z"/>
              </w:rPr>
            </w:pPr>
            <w:del w:id="547"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548" w:author="wangliyuan@hq.cmcc" w:date="2022-04-19T14:34:33Z"/>
              </w:rPr>
            </w:pPr>
            <w:del w:id="549" w:author="wangliyuan@hq.cmcc" w:date="2022-04-19T14:34:33Z">
              <w:r>
                <w:rPr/>
                <w:delText>±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50"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551" w:author="wangliyuan@hq.cmcc" w:date="2022-04-19T14:34:33Z"/>
              </w:rPr>
            </w:pPr>
            <w:del w:id="552" w:author="wangliyuan@hq.cmcc" w:date="2022-04-19T14:34:33Z">
              <w:r>
                <w:rPr/>
                <w:delText>n95</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553"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554"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555"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556"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557"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558"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559" w:author="wangliyuan@hq.cmcc" w:date="2022-04-19T14:34:33Z"/>
              </w:rPr>
            </w:pPr>
            <w:del w:id="560"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561" w:author="wangliyuan@hq.cmcc" w:date="2022-04-19T14:34:33Z"/>
              </w:rPr>
            </w:pPr>
            <w:del w:id="562" w:author="wangliyuan@hq.cmcc" w:date="2022-04-19T14:34:33Z">
              <w:r>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63"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564" w:author="wangliyuan@hq.cmcc" w:date="2022-04-19T14:34:33Z"/>
              </w:rPr>
            </w:pPr>
            <w:del w:id="565" w:author="wangliyuan@hq.cmcc" w:date="2022-04-19T14:34:33Z">
              <w:r>
                <w:rPr/>
                <w:delText>n97</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566"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567"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568"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569"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570"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571"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572" w:author="wangliyuan@hq.cmcc" w:date="2022-04-19T14:34:33Z"/>
              </w:rPr>
            </w:pPr>
            <w:del w:id="573"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574" w:author="wangliyuan@hq.cmcc" w:date="2022-04-19T14:34:33Z"/>
              </w:rPr>
            </w:pPr>
            <w:del w:id="575" w:author="wangliyuan@hq.cmcc" w:date="2022-04-19T14:34:33Z">
              <w:r>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76"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577" w:author="wangliyuan@hq.cmcc" w:date="2022-04-19T14:34:33Z"/>
              </w:rPr>
            </w:pPr>
            <w:del w:id="578" w:author="wangliyuan@hq.cmcc" w:date="2022-04-19T14:34:33Z">
              <w:r>
                <w:rPr/>
                <w:delText>n99</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579"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580"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581"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582"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583"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584"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585" w:author="wangliyuan@hq.cmcc" w:date="2022-04-19T14:34:33Z"/>
              </w:rPr>
            </w:pPr>
            <w:del w:id="586"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587" w:author="wangliyuan@hq.cmcc" w:date="2022-04-19T14:34:33Z"/>
              </w:rPr>
            </w:pPr>
            <w:del w:id="588" w:author="wangliyuan@hq.cmcc" w:date="2022-04-19T14:34:33Z">
              <w:r>
                <w:rPr/>
                <w:delText>+2/-3</w:delText>
              </w:r>
            </w:del>
            <w:del w:id="589" w:author="wangliyuan@hq.cmcc" w:date="2022-04-19T14:34:33Z">
              <w:r>
                <w:rPr>
                  <w:vertAlign w:val="superscript"/>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90" w:author="wangliyuan@hq.cmcc" w:date="2022-04-19T14:34:33Z"/>
        </w:trPr>
        <w:tc>
          <w:tcPr>
            <w:tcW w:w="9725" w:type="dxa"/>
            <w:gridSpan w:val="9"/>
            <w:tcBorders>
              <w:top w:val="single" w:color="auto" w:sz="4" w:space="0"/>
              <w:left w:val="single" w:color="auto" w:sz="4" w:space="0"/>
              <w:bottom w:val="single" w:color="auto" w:sz="4" w:space="0"/>
              <w:right w:val="single" w:color="auto" w:sz="4" w:space="0"/>
            </w:tcBorders>
          </w:tcPr>
          <w:p>
            <w:pPr>
              <w:pStyle w:val="73"/>
              <w:rPr>
                <w:del w:id="591" w:author="wangliyuan@hq.cmcc" w:date="2022-04-19T14:34:33Z"/>
              </w:rPr>
            </w:pPr>
            <w:del w:id="592" w:author="wangliyuan@hq.cmcc" w:date="2022-04-19T14:34:33Z">
              <w:r>
                <w:rPr/>
                <w:delText>NOTE 1:</w:delText>
              </w:r>
            </w:del>
            <w:del w:id="593" w:author="wangliyuan@hq.cmcc" w:date="2022-04-19T14:34:33Z">
              <w:r>
                <w:rPr/>
                <w:tab/>
              </w:r>
            </w:del>
            <w:del w:id="594" w:author="wangliyuan@hq.cmcc" w:date="2022-04-19T14:34:33Z">
              <w:r>
                <w:rPr/>
                <w:delText>P</w:delText>
              </w:r>
            </w:del>
            <w:del w:id="595" w:author="wangliyuan@hq.cmcc" w:date="2022-04-19T14:34:33Z">
              <w:r>
                <w:rPr>
                  <w:vertAlign w:val="subscript"/>
                </w:rPr>
                <w:delText>PowerClass</w:delText>
              </w:r>
            </w:del>
            <w:del w:id="596" w:author="wangliyuan@hq.cmcc" w:date="2022-04-19T14:34:33Z">
              <w:r>
                <w:rPr/>
                <w:delText xml:space="preserve"> is the maximum UE power specified without taking into account the tolerance.</w:delText>
              </w:r>
            </w:del>
          </w:p>
          <w:p>
            <w:pPr>
              <w:pStyle w:val="73"/>
              <w:rPr>
                <w:del w:id="597" w:author="wangliyuan@hq.cmcc" w:date="2022-04-19T14:34:33Z"/>
              </w:rPr>
            </w:pPr>
            <w:del w:id="598" w:author="wangliyuan@hq.cmcc" w:date="2022-04-19T14:34:33Z">
              <w:r>
                <w:rPr/>
                <w:delText>NOTE 2:</w:delText>
              </w:r>
            </w:del>
            <w:del w:id="599" w:author="wangliyuan@hq.cmcc" w:date="2022-04-19T14:34:33Z">
              <w:r>
                <w:rPr/>
                <w:tab/>
              </w:r>
            </w:del>
            <w:del w:id="600" w:author="wangliyuan@hq.cmcc" w:date="2022-04-19T14:34:33Z">
              <w:r>
                <w:rPr/>
                <w:delText>Power class 3 is default power class unless otherwise stated.</w:delText>
              </w:r>
            </w:del>
          </w:p>
          <w:p>
            <w:pPr>
              <w:pStyle w:val="73"/>
              <w:rPr>
                <w:del w:id="601" w:author="wangliyuan@hq.cmcc" w:date="2022-04-19T14:34:33Z"/>
              </w:rPr>
            </w:pPr>
            <w:del w:id="602" w:author="wangliyuan@hq.cmcc" w:date="2022-04-19T14:34:33Z">
              <w:r>
                <w:rPr/>
                <w:delText>NOTE 3:</w:delText>
              </w:r>
            </w:del>
            <w:del w:id="603" w:author="wangliyuan@hq.cmcc" w:date="2022-04-19T14:34:33Z">
              <w:r>
                <w:rPr/>
                <w:tab/>
              </w:r>
            </w:del>
            <w:del w:id="604" w:author="wangliyuan@hq.cmcc" w:date="2022-04-19T14:34:33Z">
              <w:r>
                <w:rPr/>
                <w:delText>Refers to the transmission bandwidths confined within F</w:delText>
              </w:r>
            </w:del>
            <w:del w:id="605" w:author="wangliyuan@hq.cmcc" w:date="2022-04-19T14:34:33Z">
              <w:r>
                <w:rPr>
                  <w:vertAlign w:val="subscript"/>
                </w:rPr>
                <w:delText>UL_low</w:delText>
              </w:r>
            </w:del>
            <w:del w:id="606" w:author="wangliyuan@hq.cmcc" w:date="2022-04-19T14:34:33Z">
              <w:r>
                <w:rPr/>
                <w:delText xml:space="preserve"> and F</w:delText>
              </w:r>
            </w:del>
            <w:del w:id="607" w:author="wangliyuan@hq.cmcc" w:date="2022-04-19T14:34:33Z">
              <w:r>
                <w:rPr>
                  <w:vertAlign w:val="subscript"/>
                </w:rPr>
                <w:delText>UL_low</w:delText>
              </w:r>
            </w:del>
            <w:del w:id="608" w:author="wangliyuan@hq.cmcc" w:date="2022-04-19T14:34:33Z">
              <w:r>
                <w:rPr/>
                <w:delText xml:space="preserve"> + 4 MHz or F</w:delText>
              </w:r>
            </w:del>
            <w:del w:id="609" w:author="wangliyuan@hq.cmcc" w:date="2022-04-19T14:34:33Z">
              <w:r>
                <w:rPr>
                  <w:vertAlign w:val="subscript"/>
                </w:rPr>
                <w:delText>UL_high</w:delText>
              </w:r>
            </w:del>
            <w:del w:id="610" w:author="wangliyuan@hq.cmcc" w:date="2022-04-19T14:34:33Z">
              <w:r>
                <w:rPr/>
                <w:delText xml:space="preserve"> – 4 MHz and F</w:delText>
              </w:r>
            </w:del>
            <w:del w:id="611" w:author="wangliyuan@hq.cmcc" w:date="2022-04-19T14:34:33Z">
              <w:r>
                <w:rPr>
                  <w:vertAlign w:val="subscript"/>
                </w:rPr>
                <w:delText>UL_high</w:delText>
              </w:r>
            </w:del>
            <w:del w:id="612" w:author="wangliyuan@hq.cmcc" w:date="2022-04-19T14:34:33Z">
              <w:r>
                <w:rPr/>
                <w:delText>, the maximum output power requirement is relaxed by reducing the lower tolerance limit by 1.5 dB.</w:delText>
              </w:r>
            </w:del>
          </w:p>
          <w:p>
            <w:pPr>
              <w:pStyle w:val="73"/>
              <w:rPr>
                <w:del w:id="613" w:author="wangliyuan@hq.cmcc" w:date="2022-04-19T14:34:33Z"/>
              </w:rPr>
            </w:pPr>
            <w:del w:id="614" w:author="wangliyuan@hq.cmcc" w:date="2022-04-19T14:34:33Z">
              <w:r>
                <w:rPr/>
                <w:delText>NOTE 4:</w:delText>
              </w:r>
            </w:del>
            <w:del w:id="615" w:author="wangliyuan@hq.cmcc" w:date="2022-04-19T14:34:33Z">
              <w:r>
                <w:rPr/>
                <w:tab/>
              </w:r>
            </w:del>
            <w:del w:id="616" w:author="wangliyuan@hq.cmcc" w:date="2022-04-19T14:34:33Z">
              <w:r>
                <w:rPr/>
                <w:delText>FFS</w:delText>
              </w:r>
            </w:del>
          </w:p>
          <w:p>
            <w:pPr>
              <w:pStyle w:val="73"/>
              <w:rPr>
                <w:del w:id="617" w:author="wangliyuan@hq.cmcc" w:date="2022-04-19T14:34:33Z"/>
              </w:rPr>
            </w:pPr>
            <w:del w:id="618" w:author="wangliyuan@hq.cmcc" w:date="2022-04-19T14:34:33Z">
              <w:r>
                <w:rPr/>
                <w:delText>NOTE 5:</w:delText>
              </w:r>
            </w:del>
            <w:del w:id="619" w:author="wangliyuan@hq.cmcc" w:date="2022-04-19T14:34:33Z">
              <w:r>
                <w:rPr/>
                <w:tab/>
              </w:r>
            </w:del>
            <w:del w:id="620" w:author="wangliyuan@hq.cmcc" w:date="2022-04-19T14:34:33Z">
              <w:r>
                <w:rPr/>
                <w:delText>FFS</w:delText>
              </w:r>
            </w:del>
          </w:p>
          <w:p>
            <w:pPr>
              <w:pStyle w:val="73"/>
              <w:rPr>
                <w:del w:id="621" w:author="wangliyuan@hq.cmcc" w:date="2022-04-19T14:34:33Z"/>
              </w:rPr>
            </w:pPr>
            <w:del w:id="622" w:author="wangliyuan@hq.cmcc" w:date="2022-04-19T14:34:33Z">
              <w:r>
                <w:rPr/>
                <w:delText>NOTE 6:</w:delText>
              </w:r>
            </w:del>
            <w:del w:id="623" w:author="wangliyuan@hq.cmcc" w:date="2022-04-19T14:34:33Z">
              <w:r>
                <w:rPr/>
                <w:tab/>
              </w:r>
            </w:del>
            <w:del w:id="624" w:author="wangliyuan@hq.cmcc" w:date="2022-04-19T14:34:33Z">
              <w:r>
                <w:rPr/>
                <w:delText>Generally, PC1 UE for Band n14 is not targeted for smartphone form factor. The UE power class 1. requirements for Band n14 are applicable for public safety scenario only.</w:delText>
              </w:r>
            </w:del>
          </w:p>
          <w:p>
            <w:pPr>
              <w:pStyle w:val="73"/>
              <w:rPr>
                <w:del w:id="625" w:author="wangliyuan@hq.cmcc" w:date="2022-04-19T14:34:33Z"/>
              </w:rPr>
            </w:pPr>
            <w:del w:id="626" w:author="wangliyuan@hq.cmcc" w:date="2022-04-19T14:34:33Z">
              <w:r>
                <w:rPr/>
                <w:delText>NOTE 7:</w:delText>
              </w:r>
            </w:del>
            <w:del w:id="627" w:author="wangliyuan@hq.cmcc" w:date="2022-04-19T14:34:33Z">
              <w:r>
                <w:rPr/>
                <w:tab/>
              </w:r>
            </w:del>
            <w:del w:id="628" w:author="wangliyuan@hq.cmcc" w:date="2022-04-19T14:34:33Z">
              <w:r>
                <w:rPr/>
                <w:delText>Achieved via dual Tx.</w:delText>
              </w:r>
            </w:del>
          </w:p>
        </w:tc>
      </w:tr>
      <w:bookmarkEnd w:id="44"/>
    </w:tbl>
    <w:p>
      <w:pPr>
        <w:pStyle w:val="62"/>
        <w:rPr>
          <w:ins w:id="629" w:author="wangliyuan@hq.cmcc" w:date="2022-04-19T14:33:50Z"/>
        </w:rPr>
      </w:pPr>
      <w:ins w:id="630" w:author="wangliyuan@hq.cmcc" w:date="2022-04-19T14:33:50Z">
        <w:r>
          <w:rPr/>
          <w:t>Table 6.2.1.3-1: UE Power Class</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2"/>
        <w:gridCol w:w="1003"/>
        <w:gridCol w:w="1067"/>
        <w:gridCol w:w="1008"/>
        <w:gridCol w:w="1260"/>
        <w:gridCol w:w="919"/>
        <w:gridCol w:w="1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1"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8"/>
              <w:rPr>
                <w:ins w:id="632" w:author="wangliyuan@hq.cmcc" w:date="2022-04-19T14:33:50Z"/>
              </w:rPr>
            </w:pPr>
            <w:ins w:id="633" w:author="wangliyuan@hq.cmcc" w:date="2022-04-19T14:33:50Z">
              <w:r>
                <w:rPr/>
                <w:t>NR</w:t>
              </w:r>
            </w:ins>
          </w:p>
          <w:p>
            <w:pPr>
              <w:pStyle w:val="58"/>
              <w:rPr>
                <w:ins w:id="634" w:author="wangliyuan@hq.cmcc" w:date="2022-04-19T14:33:50Z"/>
              </w:rPr>
            </w:pPr>
            <w:ins w:id="635" w:author="wangliyuan@hq.cmcc" w:date="2022-04-19T14:33:50Z">
              <w:r>
                <w:rPr/>
                <w:t>band</w:t>
              </w:r>
            </w:ins>
          </w:p>
        </w:tc>
        <w:tc>
          <w:tcPr>
            <w:tcW w:w="1003" w:type="dxa"/>
            <w:tcBorders>
              <w:top w:val="single" w:color="auto" w:sz="4" w:space="0"/>
              <w:left w:val="single" w:color="auto" w:sz="4" w:space="0"/>
              <w:bottom w:val="single" w:color="auto" w:sz="4" w:space="0"/>
              <w:right w:val="single" w:color="auto" w:sz="4" w:space="0"/>
            </w:tcBorders>
          </w:tcPr>
          <w:p>
            <w:pPr>
              <w:pStyle w:val="58"/>
              <w:rPr>
                <w:ins w:id="636" w:author="wangliyuan@hq.cmcc" w:date="2022-04-19T14:33:50Z"/>
              </w:rPr>
            </w:pPr>
            <w:ins w:id="637" w:author="wangliyuan@hq.cmcc" w:date="2022-04-19T14:33:50Z">
              <w:r>
                <w:rPr/>
                <w:t>Class 1 (dBm)</w:t>
              </w:r>
            </w:ins>
          </w:p>
        </w:tc>
        <w:tc>
          <w:tcPr>
            <w:tcW w:w="1067" w:type="dxa"/>
            <w:tcBorders>
              <w:top w:val="single" w:color="auto" w:sz="4" w:space="0"/>
              <w:left w:val="single" w:color="auto" w:sz="4" w:space="0"/>
              <w:bottom w:val="single" w:color="auto" w:sz="4" w:space="0"/>
              <w:right w:val="single" w:color="auto" w:sz="4" w:space="0"/>
            </w:tcBorders>
          </w:tcPr>
          <w:p>
            <w:pPr>
              <w:pStyle w:val="58"/>
              <w:rPr>
                <w:ins w:id="638" w:author="wangliyuan@hq.cmcc" w:date="2022-04-19T14:33:50Z"/>
              </w:rPr>
            </w:pPr>
            <w:ins w:id="639" w:author="wangliyuan@hq.cmcc" w:date="2022-04-19T14:33:50Z">
              <w:r>
                <w:rPr/>
                <w:t>Tolerance (dB)</w:t>
              </w:r>
            </w:ins>
          </w:p>
        </w:tc>
        <w:tc>
          <w:tcPr>
            <w:tcW w:w="1008" w:type="dxa"/>
            <w:tcBorders>
              <w:top w:val="single" w:color="auto" w:sz="4" w:space="0"/>
              <w:left w:val="single" w:color="auto" w:sz="4" w:space="0"/>
              <w:bottom w:val="single" w:color="auto" w:sz="4" w:space="0"/>
              <w:right w:val="single" w:color="auto" w:sz="4" w:space="0"/>
            </w:tcBorders>
          </w:tcPr>
          <w:p>
            <w:pPr>
              <w:pStyle w:val="58"/>
              <w:rPr>
                <w:ins w:id="640" w:author="wangliyuan@hq.cmcc" w:date="2022-04-19T14:33:50Z"/>
              </w:rPr>
            </w:pPr>
            <w:ins w:id="641" w:author="wangliyuan@hq.cmcc" w:date="2022-04-19T14:33:50Z">
              <w:r>
                <w:rPr/>
                <w:t>Class 2 (dBm)</w:t>
              </w:r>
            </w:ins>
          </w:p>
        </w:tc>
        <w:tc>
          <w:tcPr>
            <w:tcW w:w="1260" w:type="dxa"/>
            <w:tcBorders>
              <w:top w:val="single" w:color="auto" w:sz="4" w:space="0"/>
              <w:left w:val="single" w:color="auto" w:sz="4" w:space="0"/>
              <w:bottom w:val="single" w:color="auto" w:sz="4" w:space="0"/>
              <w:right w:val="single" w:color="auto" w:sz="4" w:space="0"/>
            </w:tcBorders>
          </w:tcPr>
          <w:p>
            <w:pPr>
              <w:pStyle w:val="58"/>
              <w:rPr>
                <w:ins w:id="642" w:author="wangliyuan@hq.cmcc" w:date="2022-04-19T14:33:50Z"/>
              </w:rPr>
            </w:pPr>
            <w:ins w:id="643" w:author="wangliyuan@hq.cmcc" w:date="2022-04-19T14:33:50Z">
              <w:r>
                <w:rPr/>
                <w:t>Tolerance (dB)</w:t>
              </w:r>
            </w:ins>
          </w:p>
        </w:tc>
        <w:tc>
          <w:tcPr>
            <w:tcW w:w="919" w:type="dxa"/>
            <w:tcBorders>
              <w:top w:val="single" w:color="auto" w:sz="4" w:space="0"/>
              <w:left w:val="single" w:color="auto" w:sz="4" w:space="0"/>
              <w:bottom w:val="single" w:color="auto" w:sz="4" w:space="0"/>
              <w:right w:val="single" w:color="auto" w:sz="4" w:space="0"/>
            </w:tcBorders>
          </w:tcPr>
          <w:p>
            <w:pPr>
              <w:pStyle w:val="58"/>
              <w:rPr>
                <w:ins w:id="644" w:author="wangliyuan@hq.cmcc" w:date="2022-04-19T14:33:50Z"/>
              </w:rPr>
            </w:pPr>
            <w:ins w:id="645" w:author="wangliyuan@hq.cmcc" w:date="2022-04-19T14:33:50Z">
              <w:r>
                <w:rPr/>
                <w:t>Class 3 (dBm)</w:t>
              </w:r>
            </w:ins>
          </w:p>
        </w:tc>
        <w:tc>
          <w:tcPr>
            <w:tcW w:w="1261" w:type="dxa"/>
            <w:tcBorders>
              <w:top w:val="single" w:color="auto" w:sz="4" w:space="0"/>
              <w:left w:val="single" w:color="auto" w:sz="4" w:space="0"/>
              <w:bottom w:val="single" w:color="auto" w:sz="4" w:space="0"/>
              <w:right w:val="single" w:color="auto" w:sz="4" w:space="0"/>
            </w:tcBorders>
          </w:tcPr>
          <w:p>
            <w:pPr>
              <w:pStyle w:val="58"/>
              <w:rPr>
                <w:ins w:id="646" w:author="wangliyuan@hq.cmcc" w:date="2022-04-19T14:33:50Z"/>
              </w:rPr>
            </w:pPr>
            <w:ins w:id="647" w:author="wangliyuan@hq.cmcc" w:date="2022-04-19T14:33:50Z">
              <w:r>
                <w:rPr/>
                <w:t>Tolerance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8"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649" w:author="wangliyuan@hq.cmcc" w:date="2022-04-19T14:33:50Z"/>
              </w:rPr>
            </w:pPr>
            <w:ins w:id="650" w:author="wangliyuan@hq.cmcc" w:date="2022-04-19T14:33:50Z">
              <w:r>
                <w:rPr/>
                <w:t>n1</w:t>
              </w:r>
            </w:ins>
          </w:p>
        </w:tc>
        <w:tc>
          <w:tcPr>
            <w:tcW w:w="1003" w:type="dxa"/>
            <w:tcBorders>
              <w:top w:val="single" w:color="auto" w:sz="4" w:space="0"/>
              <w:left w:val="single" w:color="auto" w:sz="4" w:space="0"/>
              <w:bottom w:val="single" w:color="auto" w:sz="4" w:space="0"/>
              <w:right w:val="single" w:color="auto" w:sz="4" w:space="0"/>
            </w:tcBorders>
          </w:tcPr>
          <w:p>
            <w:pPr>
              <w:pStyle w:val="59"/>
              <w:rPr>
                <w:ins w:id="651"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652"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653"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654"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655" w:author="wangliyuan@hq.cmcc" w:date="2022-04-19T14:33:50Z"/>
              </w:rPr>
            </w:pPr>
            <w:ins w:id="656"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657" w:author="wangliyuan@hq.cmcc" w:date="2022-04-19T14:33:50Z"/>
              </w:rPr>
            </w:pPr>
            <w:ins w:id="658" w:author="wangliyuan@hq.cmcc" w:date="2022-04-19T14:33:50Z">
              <w:r>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9"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660" w:author="wangliyuan@hq.cmcc" w:date="2022-04-19T14:33:50Z"/>
              </w:rPr>
            </w:pPr>
            <w:ins w:id="661" w:author="wangliyuan@hq.cmcc" w:date="2022-04-19T14:33:50Z">
              <w:r>
                <w:rPr/>
                <w:t>n2</w:t>
              </w:r>
            </w:ins>
          </w:p>
        </w:tc>
        <w:tc>
          <w:tcPr>
            <w:tcW w:w="1003" w:type="dxa"/>
            <w:tcBorders>
              <w:top w:val="single" w:color="auto" w:sz="4" w:space="0"/>
              <w:left w:val="single" w:color="auto" w:sz="4" w:space="0"/>
              <w:bottom w:val="single" w:color="auto" w:sz="4" w:space="0"/>
              <w:right w:val="single" w:color="auto" w:sz="4" w:space="0"/>
            </w:tcBorders>
          </w:tcPr>
          <w:p>
            <w:pPr>
              <w:pStyle w:val="59"/>
              <w:rPr>
                <w:ins w:id="662"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663"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664"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665"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666" w:author="wangliyuan@hq.cmcc" w:date="2022-04-19T14:33:50Z"/>
              </w:rPr>
            </w:pPr>
            <w:ins w:id="667"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668" w:author="wangliyuan@hq.cmcc" w:date="2022-04-19T14:33:50Z"/>
              </w:rPr>
            </w:pPr>
            <w:ins w:id="669" w:author="wangliyuan@hq.cmcc" w:date="2022-04-19T14:33:50Z">
              <w:r>
                <w:rPr/>
                <w:t>± 2</w:t>
              </w:r>
            </w:ins>
            <w:ins w:id="670" w:author="wangliyuan@hq.cmcc" w:date="2022-04-19T14:33:50Z">
              <w:r>
                <w:rPr>
                  <w:vertAlign w:val="superscript"/>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1" w:author="wangliyuan@hq.cmcc" w:date="2022-04-19T14:33:50Z"/>
        </w:trPr>
        <w:tc>
          <w:tcPr>
            <w:tcW w:w="1132" w:type="dxa"/>
            <w:tcBorders>
              <w:top w:val="single" w:color="auto" w:sz="4" w:space="0"/>
              <w:left w:val="single" w:color="auto" w:sz="4" w:space="0"/>
              <w:bottom w:val="single" w:color="auto" w:sz="4" w:space="0"/>
              <w:right w:val="single" w:color="auto" w:sz="4" w:space="0"/>
            </w:tcBorders>
          </w:tcPr>
          <w:p>
            <w:pPr>
              <w:pStyle w:val="59"/>
              <w:rPr>
                <w:ins w:id="672" w:author="wangliyuan@hq.cmcc" w:date="2022-04-19T14:33:50Z"/>
              </w:rPr>
            </w:pPr>
            <w:ins w:id="673" w:author="wangliyuan@hq.cmcc" w:date="2022-04-19T14:33:50Z">
              <w:r>
                <w:rPr/>
                <w:t>n3</w:t>
              </w:r>
            </w:ins>
          </w:p>
        </w:tc>
        <w:tc>
          <w:tcPr>
            <w:tcW w:w="1003" w:type="dxa"/>
            <w:tcBorders>
              <w:top w:val="single" w:color="auto" w:sz="4" w:space="0"/>
              <w:left w:val="single" w:color="auto" w:sz="4" w:space="0"/>
              <w:bottom w:val="single" w:color="auto" w:sz="4" w:space="0"/>
              <w:right w:val="single" w:color="auto" w:sz="4" w:space="0"/>
            </w:tcBorders>
          </w:tcPr>
          <w:p>
            <w:pPr>
              <w:pStyle w:val="59"/>
              <w:rPr>
                <w:ins w:id="674"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675"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676"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677"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678" w:author="wangliyuan@hq.cmcc" w:date="2022-04-19T14:33:50Z"/>
              </w:rPr>
            </w:pPr>
            <w:ins w:id="679"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680" w:author="wangliyuan@hq.cmcc" w:date="2022-04-19T14:33:50Z"/>
              </w:rPr>
            </w:pPr>
            <w:ins w:id="681" w:author="wangliyuan@hq.cmcc" w:date="2022-04-19T14:33:50Z">
              <w:r>
                <w:rPr/>
                <w:t>± 2</w:t>
              </w:r>
            </w:ins>
            <w:ins w:id="682" w:author="wangliyuan@hq.cmcc" w:date="2022-04-19T14:33:50Z">
              <w:r>
                <w:rPr>
                  <w:vertAlign w:val="superscript"/>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83" w:author="wangliyuan@hq.cmcc" w:date="2022-04-19T14:33:50Z"/>
        </w:trPr>
        <w:tc>
          <w:tcPr>
            <w:tcW w:w="1132" w:type="dxa"/>
            <w:tcBorders>
              <w:top w:val="single" w:color="auto" w:sz="4" w:space="0"/>
              <w:left w:val="single" w:color="auto" w:sz="4" w:space="0"/>
              <w:bottom w:val="single" w:color="auto" w:sz="4" w:space="0"/>
              <w:right w:val="single" w:color="auto" w:sz="4" w:space="0"/>
            </w:tcBorders>
          </w:tcPr>
          <w:p>
            <w:pPr>
              <w:pStyle w:val="59"/>
              <w:rPr>
                <w:ins w:id="684" w:author="wangliyuan@hq.cmcc" w:date="2022-04-19T14:33:50Z"/>
              </w:rPr>
            </w:pPr>
            <w:ins w:id="685" w:author="wangliyuan@hq.cmcc" w:date="2022-04-19T14:33:50Z">
              <w:r>
                <w:rPr/>
                <w:t>n5</w:t>
              </w:r>
            </w:ins>
          </w:p>
        </w:tc>
        <w:tc>
          <w:tcPr>
            <w:tcW w:w="1003" w:type="dxa"/>
            <w:tcBorders>
              <w:top w:val="single" w:color="auto" w:sz="4" w:space="0"/>
              <w:left w:val="single" w:color="auto" w:sz="4" w:space="0"/>
              <w:bottom w:val="single" w:color="auto" w:sz="4" w:space="0"/>
              <w:right w:val="single" w:color="auto" w:sz="4" w:space="0"/>
            </w:tcBorders>
          </w:tcPr>
          <w:p>
            <w:pPr>
              <w:pStyle w:val="59"/>
              <w:rPr>
                <w:ins w:id="686"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687"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688"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689"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690" w:author="wangliyuan@hq.cmcc" w:date="2022-04-19T14:33:50Z"/>
              </w:rPr>
            </w:pPr>
            <w:ins w:id="691"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692" w:author="wangliyuan@hq.cmcc" w:date="2022-04-19T14:33:50Z"/>
              </w:rPr>
            </w:pPr>
            <w:ins w:id="693" w:author="wangliyuan@hq.cmcc" w:date="2022-04-19T14:33:50Z">
              <w:r>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4" w:author="wangliyuan@hq.cmcc" w:date="2022-04-19T14:33:50Z"/>
        </w:trPr>
        <w:tc>
          <w:tcPr>
            <w:tcW w:w="1132" w:type="dxa"/>
            <w:tcBorders>
              <w:top w:val="single" w:color="auto" w:sz="4" w:space="0"/>
              <w:left w:val="single" w:color="auto" w:sz="4" w:space="0"/>
              <w:bottom w:val="single" w:color="auto" w:sz="4" w:space="0"/>
              <w:right w:val="single" w:color="auto" w:sz="4" w:space="0"/>
            </w:tcBorders>
          </w:tcPr>
          <w:p>
            <w:pPr>
              <w:pStyle w:val="59"/>
              <w:rPr>
                <w:ins w:id="695" w:author="wangliyuan@hq.cmcc" w:date="2022-04-19T14:33:50Z"/>
              </w:rPr>
            </w:pPr>
            <w:ins w:id="696" w:author="wangliyuan@hq.cmcc" w:date="2022-04-19T14:33:50Z">
              <w:r>
                <w:rPr/>
                <w:t>n7</w:t>
              </w:r>
            </w:ins>
          </w:p>
        </w:tc>
        <w:tc>
          <w:tcPr>
            <w:tcW w:w="1003" w:type="dxa"/>
            <w:tcBorders>
              <w:top w:val="single" w:color="auto" w:sz="4" w:space="0"/>
              <w:left w:val="single" w:color="auto" w:sz="4" w:space="0"/>
              <w:bottom w:val="single" w:color="auto" w:sz="4" w:space="0"/>
              <w:right w:val="single" w:color="auto" w:sz="4" w:space="0"/>
            </w:tcBorders>
          </w:tcPr>
          <w:p>
            <w:pPr>
              <w:pStyle w:val="59"/>
              <w:rPr>
                <w:ins w:id="697"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698"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699"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700"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701" w:author="wangliyuan@hq.cmcc" w:date="2022-04-19T14:33:50Z"/>
              </w:rPr>
            </w:pPr>
            <w:ins w:id="702"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703" w:author="wangliyuan@hq.cmcc" w:date="2022-04-19T14:33:50Z"/>
              </w:rPr>
            </w:pPr>
            <w:ins w:id="704" w:author="wangliyuan@hq.cmcc" w:date="2022-04-19T14:33:50Z">
              <w:r>
                <w:rPr/>
                <w:t>± 2</w:t>
              </w:r>
            </w:ins>
            <w:ins w:id="705" w:author="wangliyuan@hq.cmcc" w:date="2022-04-19T14:33:50Z">
              <w:r>
                <w:rPr>
                  <w:vertAlign w:val="superscript"/>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06"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707" w:author="wangliyuan@hq.cmcc" w:date="2022-04-19T14:33:50Z"/>
              </w:rPr>
            </w:pPr>
            <w:ins w:id="708" w:author="wangliyuan@hq.cmcc" w:date="2022-04-19T14:33:50Z">
              <w:r>
                <w:rPr/>
                <w:t>n8</w:t>
              </w:r>
            </w:ins>
          </w:p>
        </w:tc>
        <w:tc>
          <w:tcPr>
            <w:tcW w:w="1003" w:type="dxa"/>
            <w:tcBorders>
              <w:top w:val="single" w:color="auto" w:sz="4" w:space="0"/>
              <w:left w:val="single" w:color="auto" w:sz="4" w:space="0"/>
              <w:bottom w:val="single" w:color="auto" w:sz="4" w:space="0"/>
              <w:right w:val="single" w:color="auto" w:sz="4" w:space="0"/>
            </w:tcBorders>
          </w:tcPr>
          <w:p>
            <w:pPr>
              <w:pStyle w:val="59"/>
              <w:rPr>
                <w:ins w:id="709"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710"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711"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712"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713" w:author="wangliyuan@hq.cmcc" w:date="2022-04-19T14:33:50Z"/>
              </w:rPr>
            </w:pPr>
            <w:ins w:id="714"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715" w:author="wangliyuan@hq.cmcc" w:date="2022-04-19T14:33:50Z"/>
              </w:rPr>
            </w:pPr>
            <w:ins w:id="716" w:author="wangliyuan@hq.cmcc" w:date="2022-04-19T14:33:50Z">
              <w:r>
                <w:rPr/>
                <w:t>± 2</w:t>
              </w:r>
            </w:ins>
            <w:ins w:id="717" w:author="wangliyuan@hq.cmcc" w:date="2022-04-19T14:33:50Z">
              <w:r>
                <w:rPr>
                  <w:vertAlign w:val="superscript"/>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8"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719" w:author="wangliyuan@hq.cmcc" w:date="2022-04-19T14:33:50Z"/>
              </w:rPr>
            </w:pPr>
            <w:ins w:id="720" w:author="wangliyuan@hq.cmcc" w:date="2022-04-19T14:33:50Z">
              <w:r>
                <w:rPr/>
                <w:t>n12</w:t>
              </w:r>
            </w:ins>
          </w:p>
        </w:tc>
        <w:tc>
          <w:tcPr>
            <w:tcW w:w="1003" w:type="dxa"/>
            <w:tcBorders>
              <w:top w:val="single" w:color="auto" w:sz="4" w:space="0"/>
              <w:left w:val="single" w:color="auto" w:sz="4" w:space="0"/>
              <w:bottom w:val="single" w:color="auto" w:sz="4" w:space="0"/>
              <w:right w:val="single" w:color="auto" w:sz="4" w:space="0"/>
            </w:tcBorders>
          </w:tcPr>
          <w:p>
            <w:pPr>
              <w:pStyle w:val="59"/>
              <w:rPr>
                <w:ins w:id="721"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722"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723"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724"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725" w:author="wangliyuan@hq.cmcc" w:date="2022-04-19T14:33:50Z"/>
              </w:rPr>
            </w:pPr>
            <w:ins w:id="726"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727" w:author="wangliyuan@hq.cmcc" w:date="2022-04-19T14:33:50Z"/>
              </w:rPr>
            </w:pPr>
            <w:ins w:id="728" w:author="wangliyuan@hq.cmcc" w:date="2022-04-19T14:33:50Z">
              <w:r>
                <w:rPr/>
                <w:t>± 2</w:t>
              </w:r>
            </w:ins>
            <w:ins w:id="729" w:author="wangliyuan@hq.cmcc" w:date="2022-04-19T14:33:50Z">
              <w:r>
                <w:rPr>
                  <w:vertAlign w:val="superscript"/>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0"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731" w:author="wangliyuan@hq.cmcc" w:date="2022-04-19T14:33:50Z"/>
              </w:rPr>
            </w:pPr>
            <w:ins w:id="732" w:author="wangliyuan@hq.cmcc" w:date="2022-04-19T14:33:50Z">
              <w:r>
                <w:rPr/>
                <w:t>n14</w:t>
              </w:r>
            </w:ins>
          </w:p>
        </w:tc>
        <w:tc>
          <w:tcPr>
            <w:tcW w:w="1003" w:type="dxa"/>
            <w:tcBorders>
              <w:top w:val="single" w:color="auto" w:sz="4" w:space="0"/>
              <w:left w:val="single" w:color="auto" w:sz="4" w:space="0"/>
              <w:bottom w:val="single" w:color="auto" w:sz="4" w:space="0"/>
              <w:right w:val="single" w:color="auto" w:sz="4" w:space="0"/>
            </w:tcBorders>
          </w:tcPr>
          <w:p>
            <w:pPr>
              <w:pStyle w:val="59"/>
              <w:rPr>
                <w:ins w:id="733" w:author="wangliyuan@hq.cmcc" w:date="2022-04-19T14:33:50Z"/>
              </w:rPr>
            </w:pPr>
            <w:ins w:id="734" w:author="wangliyuan@hq.cmcc" w:date="2022-04-19T14:33:50Z">
              <w:r>
                <w:rPr/>
                <w:t>31</w:t>
              </w:r>
            </w:ins>
            <w:ins w:id="735" w:author="wangliyuan@hq.cmcc" w:date="2022-04-19T14:33:50Z">
              <w:r>
                <w:rPr>
                  <w:vertAlign w:val="superscript"/>
                </w:rPr>
                <w:t>6</w:t>
              </w:r>
            </w:ins>
          </w:p>
        </w:tc>
        <w:tc>
          <w:tcPr>
            <w:tcW w:w="1067" w:type="dxa"/>
            <w:tcBorders>
              <w:top w:val="single" w:color="auto" w:sz="4" w:space="0"/>
              <w:left w:val="single" w:color="auto" w:sz="4" w:space="0"/>
              <w:bottom w:val="single" w:color="auto" w:sz="4" w:space="0"/>
              <w:right w:val="single" w:color="auto" w:sz="4" w:space="0"/>
            </w:tcBorders>
          </w:tcPr>
          <w:p>
            <w:pPr>
              <w:pStyle w:val="59"/>
              <w:rPr>
                <w:ins w:id="736" w:author="wangliyuan@hq.cmcc" w:date="2022-04-19T14:33:50Z"/>
              </w:rPr>
            </w:pPr>
            <w:ins w:id="737" w:author="wangliyuan@hq.cmcc" w:date="2022-04-19T14:33:50Z">
              <w:r>
                <w:rPr/>
                <w:t>+2/-3</w:t>
              </w:r>
            </w:ins>
          </w:p>
        </w:tc>
        <w:tc>
          <w:tcPr>
            <w:tcW w:w="1008" w:type="dxa"/>
            <w:tcBorders>
              <w:top w:val="single" w:color="auto" w:sz="4" w:space="0"/>
              <w:left w:val="single" w:color="auto" w:sz="4" w:space="0"/>
              <w:bottom w:val="single" w:color="auto" w:sz="4" w:space="0"/>
              <w:right w:val="single" w:color="auto" w:sz="4" w:space="0"/>
            </w:tcBorders>
          </w:tcPr>
          <w:p>
            <w:pPr>
              <w:pStyle w:val="59"/>
              <w:rPr>
                <w:ins w:id="738"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739"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740" w:author="wangliyuan@hq.cmcc" w:date="2022-04-19T14:33:50Z"/>
              </w:rPr>
            </w:pPr>
            <w:ins w:id="741"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742" w:author="wangliyuan@hq.cmcc" w:date="2022-04-19T14:33:50Z"/>
              </w:rPr>
            </w:pPr>
            <w:ins w:id="743" w:author="wangliyuan@hq.cmcc" w:date="2022-04-19T14:33:50Z">
              <w:r>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44" w:author="wangliyuan@hq.cmcc" w:date="2022-04-19T14:33:50Z"/>
        </w:trPr>
        <w:tc>
          <w:tcPr>
            <w:tcW w:w="1132" w:type="dxa"/>
            <w:tcBorders>
              <w:top w:val="single" w:color="auto" w:sz="4" w:space="0"/>
              <w:left w:val="single" w:color="auto" w:sz="4" w:space="0"/>
              <w:bottom w:val="single" w:color="auto" w:sz="4" w:space="0"/>
              <w:right w:val="single" w:color="auto" w:sz="4" w:space="0"/>
            </w:tcBorders>
          </w:tcPr>
          <w:p>
            <w:pPr>
              <w:pStyle w:val="59"/>
              <w:rPr>
                <w:ins w:id="745" w:author="wangliyuan@hq.cmcc" w:date="2022-04-19T14:33:50Z"/>
              </w:rPr>
            </w:pPr>
            <w:ins w:id="746" w:author="wangliyuan@hq.cmcc" w:date="2022-04-19T14:33:50Z">
              <w:r>
                <w:rPr/>
                <w:t>n20</w:t>
              </w:r>
            </w:ins>
          </w:p>
        </w:tc>
        <w:tc>
          <w:tcPr>
            <w:tcW w:w="1003" w:type="dxa"/>
            <w:tcBorders>
              <w:top w:val="single" w:color="auto" w:sz="4" w:space="0"/>
              <w:left w:val="single" w:color="auto" w:sz="4" w:space="0"/>
              <w:bottom w:val="single" w:color="auto" w:sz="4" w:space="0"/>
              <w:right w:val="single" w:color="auto" w:sz="4" w:space="0"/>
            </w:tcBorders>
          </w:tcPr>
          <w:p>
            <w:pPr>
              <w:pStyle w:val="59"/>
              <w:rPr>
                <w:ins w:id="747"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748"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749"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750"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751" w:author="wangliyuan@hq.cmcc" w:date="2022-04-19T14:33:50Z"/>
              </w:rPr>
            </w:pPr>
            <w:ins w:id="752"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753" w:author="wangliyuan@hq.cmcc" w:date="2022-04-19T14:33:50Z"/>
              </w:rPr>
            </w:pPr>
            <w:ins w:id="754" w:author="wangliyuan@hq.cmcc" w:date="2022-04-19T14:33:50Z">
              <w:r>
                <w:rPr/>
                <w:t>± 2</w:t>
              </w:r>
            </w:ins>
            <w:ins w:id="755" w:author="wangliyuan@hq.cmcc" w:date="2022-04-19T14:33:50Z">
              <w:r>
                <w:rPr>
                  <w:vertAlign w:val="superscript"/>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56"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757" w:author="wangliyuan@hq.cmcc" w:date="2022-04-19T14:33:50Z"/>
                <w:lang w:eastAsia="zh-CN"/>
              </w:rPr>
            </w:pPr>
            <w:ins w:id="758" w:author="wangliyuan@hq.cmcc" w:date="2022-04-19T14:33:50Z">
              <w:r>
                <w:rPr/>
                <w:t>n24</w:t>
              </w:r>
            </w:ins>
          </w:p>
        </w:tc>
        <w:tc>
          <w:tcPr>
            <w:tcW w:w="1003" w:type="dxa"/>
            <w:tcBorders>
              <w:top w:val="single" w:color="auto" w:sz="4" w:space="0"/>
              <w:left w:val="single" w:color="auto" w:sz="4" w:space="0"/>
              <w:bottom w:val="single" w:color="auto" w:sz="4" w:space="0"/>
              <w:right w:val="single" w:color="auto" w:sz="4" w:space="0"/>
            </w:tcBorders>
          </w:tcPr>
          <w:p>
            <w:pPr>
              <w:pStyle w:val="59"/>
              <w:rPr>
                <w:ins w:id="759"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760"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761"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762"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763" w:author="wangliyuan@hq.cmcc" w:date="2022-04-19T14:33:50Z"/>
              </w:rPr>
            </w:pPr>
            <w:ins w:id="764"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765" w:author="wangliyuan@hq.cmcc" w:date="2022-04-19T14:33:50Z"/>
              </w:rPr>
            </w:pPr>
            <w:ins w:id="766" w:author="wangliyuan@hq.cmcc" w:date="2022-04-19T14:33:50Z">
              <w:r>
                <w:rPr/>
                <w:t>+2/-3</w:t>
              </w:r>
            </w:ins>
            <w:ins w:id="767" w:author="wangliyuan@hq.cmcc" w:date="2022-04-19T14:33:50Z">
              <w:r>
                <w:rPr>
                  <w:vertAlign w:val="superscript"/>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68"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769" w:author="wangliyuan@hq.cmcc" w:date="2022-04-19T14:33:50Z"/>
              </w:rPr>
            </w:pPr>
            <w:ins w:id="770" w:author="wangliyuan@hq.cmcc" w:date="2022-04-19T14:33:50Z">
              <w:r>
                <w:rPr/>
                <w:t>n25</w:t>
              </w:r>
            </w:ins>
          </w:p>
        </w:tc>
        <w:tc>
          <w:tcPr>
            <w:tcW w:w="1003" w:type="dxa"/>
            <w:tcBorders>
              <w:top w:val="single" w:color="auto" w:sz="4" w:space="0"/>
              <w:left w:val="single" w:color="auto" w:sz="4" w:space="0"/>
              <w:bottom w:val="single" w:color="auto" w:sz="4" w:space="0"/>
              <w:right w:val="single" w:color="auto" w:sz="4" w:space="0"/>
            </w:tcBorders>
          </w:tcPr>
          <w:p>
            <w:pPr>
              <w:pStyle w:val="59"/>
              <w:rPr>
                <w:ins w:id="771"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772"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773"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774"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775" w:author="wangliyuan@hq.cmcc" w:date="2022-04-19T14:33:50Z"/>
              </w:rPr>
            </w:pPr>
            <w:ins w:id="776"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777" w:author="wangliyuan@hq.cmcc" w:date="2022-04-19T14:33:50Z"/>
              </w:rPr>
            </w:pPr>
            <w:ins w:id="778" w:author="wangliyuan@hq.cmcc" w:date="2022-04-19T14:33:50Z">
              <w:r>
                <w:rPr/>
                <w:t>± 2</w:t>
              </w:r>
            </w:ins>
            <w:ins w:id="779" w:author="wangliyuan@hq.cmcc" w:date="2022-04-19T14:33:50Z">
              <w:r>
                <w:rPr>
                  <w:vertAlign w:val="superscript"/>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0"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781" w:author="wangliyuan@hq.cmcc" w:date="2022-04-19T14:33:50Z"/>
              </w:rPr>
            </w:pPr>
            <w:ins w:id="782" w:author="wangliyuan@hq.cmcc" w:date="2022-04-19T14:33:50Z">
              <w:r>
                <w:rPr/>
                <w:t>n26</w:t>
              </w:r>
            </w:ins>
          </w:p>
        </w:tc>
        <w:tc>
          <w:tcPr>
            <w:tcW w:w="1003" w:type="dxa"/>
            <w:tcBorders>
              <w:top w:val="single" w:color="auto" w:sz="4" w:space="0"/>
              <w:left w:val="single" w:color="auto" w:sz="4" w:space="0"/>
              <w:bottom w:val="single" w:color="auto" w:sz="4" w:space="0"/>
              <w:right w:val="single" w:color="auto" w:sz="4" w:space="0"/>
            </w:tcBorders>
          </w:tcPr>
          <w:p>
            <w:pPr>
              <w:pStyle w:val="59"/>
              <w:rPr>
                <w:ins w:id="783"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784"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785"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786"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787" w:author="wangliyuan@hq.cmcc" w:date="2022-04-19T14:33:50Z"/>
              </w:rPr>
            </w:pPr>
            <w:ins w:id="788"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789" w:author="wangliyuan@hq.cmcc" w:date="2022-04-19T14:33:50Z"/>
              </w:rPr>
            </w:pPr>
            <w:ins w:id="790" w:author="wangliyuan@hq.cmcc" w:date="2022-04-19T14:33:50Z">
              <w:r>
                <w:rPr/>
                <w:t>± 2</w:t>
              </w:r>
            </w:ins>
            <w:ins w:id="791" w:author="wangliyuan@hq.cmcc" w:date="2022-04-19T14:33:50Z">
              <w:r>
                <w:rPr>
                  <w:vertAlign w:val="superscript"/>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92" w:author="wangliyuan@hq.cmcc" w:date="2022-04-19T14:33:50Z"/>
        </w:trPr>
        <w:tc>
          <w:tcPr>
            <w:tcW w:w="1132" w:type="dxa"/>
            <w:tcBorders>
              <w:top w:val="single" w:color="auto" w:sz="4" w:space="0"/>
              <w:left w:val="single" w:color="auto" w:sz="4" w:space="0"/>
              <w:bottom w:val="single" w:color="auto" w:sz="4" w:space="0"/>
              <w:right w:val="single" w:color="auto" w:sz="4" w:space="0"/>
            </w:tcBorders>
          </w:tcPr>
          <w:p>
            <w:pPr>
              <w:pStyle w:val="59"/>
              <w:rPr>
                <w:ins w:id="793" w:author="wangliyuan@hq.cmcc" w:date="2022-04-19T14:33:50Z"/>
              </w:rPr>
            </w:pPr>
            <w:ins w:id="794" w:author="wangliyuan@hq.cmcc" w:date="2022-04-19T14:33:50Z">
              <w:r>
                <w:rPr/>
                <w:t>n28</w:t>
              </w:r>
            </w:ins>
          </w:p>
        </w:tc>
        <w:tc>
          <w:tcPr>
            <w:tcW w:w="1003" w:type="dxa"/>
            <w:tcBorders>
              <w:top w:val="single" w:color="auto" w:sz="4" w:space="0"/>
              <w:left w:val="single" w:color="auto" w:sz="4" w:space="0"/>
              <w:bottom w:val="single" w:color="auto" w:sz="4" w:space="0"/>
              <w:right w:val="single" w:color="auto" w:sz="4" w:space="0"/>
            </w:tcBorders>
          </w:tcPr>
          <w:p>
            <w:pPr>
              <w:pStyle w:val="59"/>
              <w:rPr>
                <w:ins w:id="795"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796"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797"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798"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799" w:author="wangliyuan@hq.cmcc" w:date="2022-04-19T14:33:50Z"/>
              </w:rPr>
            </w:pPr>
            <w:ins w:id="800"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801" w:author="wangliyuan@hq.cmcc" w:date="2022-04-19T14:33:50Z"/>
              </w:rPr>
            </w:pPr>
            <w:ins w:id="802" w:author="wangliyuan@hq.cmcc" w:date="2022-04-19T14:33:50Z">
              <w:r>
                <w:rPr/>
                <w:t>+2/-2.5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3" w:author="wangliyuan@hq.cmcc" w:date="2022-04-19T14:33:50Z"/>
        </w:trPr>
        <w:tc>
          <w:tcPr>
            <w:tcW w:w="1132" w:type="dxa"/>
            <w:tcBorders>
              <w:top w:val="single" w:color="auto" w:sz="4" w:space="0"/>
              <w:left w:val="single" w:color="auto" w:sz="4" w:space="0"/>
              <w:bottom w:val="single" w:color="auto" w:sz="4" w:space="0"/>
              <w:right w:val="single" w:color="auto" w:sz="4" w:space="0"/>
            </w:tcBorders>
          </w:tcPr>
          <w:p>
            <w:pPr>
              <w:pStyle w:val="59"/>
              <w:rPr>
                <w:ins w:id="804" w:author="wangliyuan@hq.cmcc" w:date="2022-04-19T14:33:50Z"/>
              </w:rPr>
            </w:pPr>
            <w:ins w:id="805" w:author="wangliyuan@hq.cmcc" w:date="2022-04-19T14:33:50Z">
              <w:r>
                <w:rPr/>
                <w:t>n30</w:t>
              </w:r>
            </w:ins>
          </w:p>
        </w:tc>
        <w:tc>
          <w:tcPr>
            <w:tcW w:w="1003" w:type="dxa"/>
            <w:tcBorders>
              <w:top w:val="single" w:color="auto" w:sz="4" w:space="0"/>
              <w:left w:val="single" w:color="auto" w:sz="4" w:space="0"/>
              <w:bottom w:val="single" w:color="auto" w:sz="4" w:space="0"/>
              <w:right w:val="single" w:color="auto" w:sz="4" w:space="0"/>
            </w:tcBorders>
          </w:tcPr>
          <w:p>
            <w:pPr>
              <w:pStyle w:val="59"/>
              <w:rPr>
                <w:ins w:id="806"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807"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808"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809"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810" w:author="wangliyuan@hq.cmcc" w:date="2022-04-19T14:33:50Z"/>
              </w:rPr>
            </w:pPr>
            <w:ins w:id="811"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812" w:author="wangliyuan@hq.cmcc" w:date="2022-04-19T14:33:50Z"/>
              </w:rPr>
            </w:pPr>
            <w:ins w:id="813" w:author="wangliyuan@hq.cmcc" w:date="2022-04-19T14:33:50Z">
              <w:r>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4"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815" w:author="wangliyuan@hq.cmcc" w:date="2022-04-19T14:33:50Z"/>
              </w:rPr>
            </w:pPr>
            <w:ins w:id="816" w:author="wangliyuan@hq.cmcc" w:date="2022-04-19T14:33:50Z">
              <w:r>
                <w:rPr/>
                <w:t>n34</w:t>
              </w:r>
            </w:ins>
          </w:p>
        </w:tc>
        <w:tc>
          <w:tcPr>
            <w:tcW w:w="1003" w:type="dxa"/>
            <w:tcBorders>
              <w:top w:val="single" w:color="auto" w:sz="4" w:space="0"/>
              <w:left w:val="single" w:color="auto" w:sz="4" w:space="0"/>
              <w:bottom w:val="single" w:color="auto" w:sz="4" w:space="0"/>
              <w:right w:val="single" w:color="auto" w:sz="4" w:space="0"/>
            </w:tcBorders>
          </w:tcPr>
          <w:p>
            <w:pPr>
              <w:pStyle w:val="59"/>
              <w:rPr>
                <w:ins w:id="817"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818"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819" w:author="wangliyuan@hq.cmcc" w:date="2022-04-19T14:33:50Z"/>
              </w:rPr>
            </w:pPr>
            <w:ins w:id="820" w:author="wangliyuan@hq.cmcc" w:date="2022-04-19T14:33:50Z">
              <w:r>
                <w:rPr/>
                <w:t>26</w:t>
              </w:r>
            </w:ins>
          </w:p>
        </w:tc>
        <w:tc>
          <w:tcPr>
            <w:tcW w:w="1260" w:type="dxa"/>
            <w:tcBorders>
              <w:top w:val="single" w:color="auto" w:sz="4" w:space="0"/>
              <w:left w:val="single" w:color="auto" w:sz="4" w:space="0"/>
              <w:bottom w:val="single" w:color="auto" w:sz="4" w:space="0"/>
              <w:right w:val="single" w:color="auto" w:sz="4" w:space="0"/>
            </w:tcBorders>
          </w:tcPr>
          <w:p>
            <w:pPr>
              <w:pStyle w:val="59"/>
              <w:rPr>
                <w:ins w:id="821" w:author="wangliyuan@hq.cmcc" w:date="2022-04-19T14:33:50Z"/>
              </w:rPr>
            </w:pPr>
            <w:ins w:id="822" w:author="wangliyuan@hq.cmcc" w:date="2022-04-19T14:33:50Z">
              <w:r>
                <w:rPr/>
                <w:t>+2/-3</w:t>
              </w:r>
            </w:ins>
          </w:p>
        </w:tc>
        <w:tc>
          <w:tcPr>
            <w:tcW w:w="919" w:type="dxa"/>
            <w:tcBorders>
              <w:top w:val="single" w:color="auto" w:sz="4" w:space="0"/>
              <w:left w:val="single" w:color="auto" w:sz="4" w:space="0"/>
              <w:bottom w:val="single" w:color="auto" w:sz="4" w:space="0"/>
              <w:right w:val="single" w:color="auto" w:sz="4" w:space="0"/>
            </w:tcBorders>
          </w:tcPr>
          <w:p>
            <w:pPr>
              <w:pStyle w:val="59"/>
              <w:rPr>
                <w:ins w:id="823" w:author="wangliyuan@hq.cmcc" w:date="2022-04-19T14:33:50Z"/>
              </w:rPr>
            </w:pPr>
            <w:ins w:id="824"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825" w:author="wangliyuan@hq.cmcc" w:date="2022-04-19T14:33:50Z"/>
              </w:rPr>
            </w:pPr>
            <w:ins w:id="826" w:author="wangliyuan@hq.cmcc" w:date="2022-04-19T14:33:50Z">
              <w:r>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27" w:author="wangliyuan@hq.cmcc" w:date="2022-04-19T14:33:50Z"/>
        </w:trPr>
        <w:tc>
          <w:tcPr>
            <w:tcW w:w="1132" w:type="dxa"/>
            <w:tcBorders>
              <w:top w:val="single" w:color="auto" w:sz="4" w:space="0"/>
              <w:left w:val="single" w:color="auto" w:sz="4" w:space="0"/>
              <w:bottom w:val="single" w:color="auto" w:sz="4" w:space="0"/>
              <w:right w:val="single" w:color="auto" w:sz="4" w:space="0"/>
            </w:tcBorders>
          </w:tcPr>
          <w:p>
            <w:pPr>
              <w:pStyle w:val="59"/>
              <w:rPr>
                <w:ins w:id="828" w:author="wangliyuan@hq.cmcc" w:date="2022-04-19T14:33:50Z"/>
              </w:rPr>
            </w:pPr>
            <w:ins w:id="829" w:author="wangliyuan@hq.cmcc" w:date="2022-04-19T14:33:50Z">
              <w:r>
                <w:rPr/>
                <w:t>n38</w:t>
              </w:r>
            </w:ins>
          </w:p>
        </w:tc>
        <w:tc>
          <w:tcPr>
            <w:tcW w:w="1003" w:type="dxa"/>
            <w:tcBorders>
              <w:top w:val="single" w:color="auto" w:sz="4" w:space="0"/>
              <w:left w:val="single" w:color="auto" w:sz="4" w:space="0"/>
              <w:bottom w:val="single" w:color="auto" w:sz="4" w:space="0"/>
              <w:right w:val="single" w:color="auto" w:sz="4" w:space="0"/>
            </w:tcBorders>
          </w:tcPr>
          <w:p>
            <w:pPr>
              <w:pStyle w:val="59"/>
              <w:rPr>
                <w:ins w:id="830"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831"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832"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833"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834" w:author="wangliyuan@hq.cmcc" w:date="2022-04-19T14:33:50Z"/>
              </w:rPr>
            </w:pPr>
            <w:ins w:id="835"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836" w:author="wangliyuan@hq.cmcc" w:date="2022-04-19T14:33:50Z"/>
              </w:rPr>
            </w:pPr>
            <w:ins w:id="837" w:author="wangliyuan@hq.cmcc" w:date="2022-04-19T14:33:50Z">
              <w:r>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8"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839" w:author="wangliyuan@hq.cmcc" w:date="2022-04-19T14:33:50Z"/>
              </w:rPr>
            </w:pPr>
            <w:ins w:id="840" w:author="wangliyuan@hq.cmcc" w:date="2022-04-19T14:33:50Z">
              <w:r>
                <w:rPr/>
                <w:t>n39</w:t>
              </w:r>
            </w:ins>
          </w:p>
        </w:tc>
        <w:tc>
          <w:tcPr>
            <w:tcW w:w="1003" w:type="dxa"/>
            <w:tcBorders>
              <w:top w:val="single" w:color="auto" w:sz="4" w:space="0"/>
              <w:left w:val="single" w:color="auto" w:sz="4" w:space="0"/>
              <w:bottom w:val="single" w:color="auto" w:sz="4" w:space="0"/>
              <w:right w:val="single" w:color="auto" w:sz="4" w:space="0"/>
            </w:tcBorders>
          </w:tcPr>
          <w:p>
            <w:pPr>
              <w:pStyle w:val="59"/>
              <w:rPr>
                <w:ins w:id="841"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842"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843" w:author="wangliyuan@hq.cmcc" w:date="2022-04-19T14:33:50Z"/>
              </w:rPr>
            </w:pPr>
            <w:ins w:id="844" w:author="wangliyuan@hq.cmcc" w:date="2022-04-19T14:33:50Z">
              <w:r>
                <w:rPr/>
                <w:t>26</w:t>
              </w:r>
            </w:ins>
          </w:p>
        </w:tc>
        <w:tc>
          <w:tcPr>
            <w:tcW w:w="1260" w:type="dxa"/>
            <w:tcBorders>
              <w:top w:val="single" w:color="auto" w:sz="4" w:space="0"/>
              <w:left w:val="single" w:color="auto" w:sz="4" w:space="0"/>
              <w:bottom w:val="single" w:color="auto" w:sz="4" w:space="0"/>
              <w:right w:val="single" w:color="auto" w:sz="4" w:space="0"/>
            </w:tcBorders>
          </w:tcPr>
          <w:p>
            <w:pPr>
              <w:pStyle w:val="59"/>
              <w:rPr>
                <w:ins w:id="845" w:author="wangliyuan@hq.cmcc" w:date="2022-04-19T14:33:50Z"/>
              </w:rPr>
            </w:pPr>
            <w:ins w:id="846" w:author="wangliyuan@hq.cmcc" w:date="2022-04-19T14:33:50Z">
              <w:r>
                <w:rPr/>
                <w:t>+2/-3</w:t>
              </w:r>
            </w:ins>
          </w:p>
        </w:tc>
        <w:tc>
          <w:tcPr>
            <w:tcW w:w="919" w:type="dxa"/>
            <w:tcBorders>
              <w:top w:val="single" w:color="auto" w:sz="4" w:space="0"/>
              <w:left w:val="single" w:color="auto" w:sz="4" w:space="0"/>
              <w:bottom w:val="single" w:color="auto" w:sz="4" w:space="0"/>
              <w:right w:val="single" w:color="auto" w:sz="4" w:space="0"/>
            </w:tcBorders>
          </w:tcPr>
          <w:p>
            <w:pPr>
              <w:pStyle w:val="59"/>
              <w:rPr>
                <w:ins w:id="847" w:author="wangliyuan@hq.cmcc" w:date="2022-04-19T14:33:50Z"/>
              </w:rPr>
            </w:pPr>
            <w:ins w:id="848"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849" w:author="wangliyuan@hq.cmcc" w:date="2022-04-19T14:33:50Z"/>
              </w:rPr>
            </w:pPr>
            <w:ins w:id="850" w:author="wangliyuan@hq.cmcc" w:date="2022-04-19T14:33:50Z">
              <w:r>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1"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852" w:author="wangliyuan@hq.cmcc" w:date="2022-04-19T14:33:50Z"/>
              </w:rPr>
            </w:pPr>
            <w:ins w:id="853" w:author="wangliyuan@hq.cmcc" w:date="2022-04-19T14:33:50Z">
              <w:r>
                <w:rPr/>
                <w:t>n40</w:t>
              </w:r>
            </w:ins>
          </w:p>
        </w:tc>
        <w:tc>
          <w:tcPr>
            <w:tcW w:w="1003" w:type="dxa"/>
            <w:tcBorders>
              <w:top w:val="single" w:color="auto" w:sz="4" w:space="0"/>
              <w:left w:val="single" w:color="auto" w:sz="4" w:space="0"/>
              <w:bottom w:val="single" w:color="auto" w:sz="4" w:space="0"/>
              <w:right w:val="single" w:color="auto" w:sz="4" w:space="0"/>
            </w:tcBorders>
          </w:tcPr>
          <w:p>
            <w:pPr>
              <w:pStyle w:val="59"/>
              <w:rPr>
                <w:ins w:id="854"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855"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856"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857"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858" w:author="wangliyuan@hq.cmcc" w:date="2022-04-19T14:33:50Z"/>
              </w:rPr>
            </w:pPr>
            <w:ins w:id="859"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860" w:author="wangliyuan@hq.cmcc" w:date="2022-04-19T14:33:50Z"/>
              </w:rPr>
            </w:pPr>
            <w:ins w:id="861" w:author="wangliyuan@hq.cmcc" w:date="2022-04-19T14:33:50Z">
              <w:r>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2"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863" w:author="wangliyuan@hq.cmcc" w:date="2022-04-19T14:33:50Z"/>
              </w:rPr>
            </w:pPr>
            <w:ins w:id="864" w:author="wangliyuan@hq.cmcc" w:date="2022-04-19T14:33:50Z">
              <w:r>
                <w:rPr/>
                <w:t>n41</w:t>
              </w:r>
            </w:ins>
          </w:p>
        </w:tc>
        <w:tc>
          <w:tcPr>
            <w:tcW w:w="1003" w:type="dxa"/>
            <w:tcBorders>
              <w:top w:val="single" w:color="auto" w:sz="4" w:space="0"/>
              <w:left w:val="single" w:color="auto" w:sz="4" w:space="0"/>
              <w:bottom w:val="single" w:color="auto" w:sz="4" w:space="0"/>
              <w:right w:val="single" w:color="auto" w:sz="4" w:space="0"/>
            </w:tcBorders>
          </w:tcPr>
          <w:p>
            <w:pPr>
              <w:pStyle w:val="59"/>
              <w:rPr>
                <w:ins w:id="865"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866"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867" w:author="wangliyuan@hq.cmcc" w:date="2022-04-19T14:33:50Z"/>
              </w:rPr>
            </w:pPr>
            <w:ins w:id="868" w:author="wangliyuan@hq.cmcc" w:date="2022-04-19T14:33:50Z">
              <w:r>
                <w:rPr/>
                <w:t>26</w:t>
              </w:r>
            </w:ins>
          </w:p>
        </w:tc>
        <w:tc>
          <w:tcPr>
            <w:tcW w:w="1260" w:type="dxa"/>
            <w:tcBorders>
              <w:top w:val="single" w:color="auto" w:sz="4" w:space="0"/>
              <w:left w:val="single" w:color="auto" w:sz="4" w:space="0"/>
              <w:bottom w:val="single" w:color="auto" w:sz="4" w:space="0"/>
              <w:right w:val="single" w:color="auto" w:sz="4" w:space="0"/>
            </w:tcBorders>
          </w:tcPr>
          <w:p>
            <w:pPr>
              <w:pStyle w:val="59"/>
              <w:rPr>
                <w:ins w:id="869" w:author="wangliyuan@hq.cmcc" w:date="2022-04-19T14:33:50Z"/>
              </w:rPr>
            </w:pPr>
            <w:ins w:id="870" w:author="wangliyuan@hq.cmcc" w:date="2022-04-19T14:33:50Z">
              <w:r>
                <w:rPr/>
                <w:t>+2/-3</w:t>
              </w:r>
            </w:ins>
            <w:ins w:id="871" w:author="wangliyuan@hq.cmcc" w:date="2022-04-19T14:33:50Z">
              <w:r>
                <w:rPr>
                  <w:vertAlign w:val="superscript"/>
                </w:rPr>
                <w:t>3</w:t>
              </w:r>
            </w:ins>
          </w:p>
        </w:tc>
        <w:tc>
          <w:tcPr>
            <w:tcW w:w="919" w:type="dxa"/>
            <w:tcBorders>
              <w:top w:val="single" w:color="auto" w:sz="4" w:space="0"/>
              <w:left w:val="single" w:color="auto" w:sz="4" w:space="0"/>
              <w:bottom w:val="single" w:color="auto" w:sz="4" w:space="0"/>
              <w:right w:val="single" w:color="auto" w:sz="4" w:space="0"/>
            </w:tcBorders>
          </w:tcPr>
          <w:p>
            <w:pPr>
              <w:pStyle w:val="59"/>
              <w:rPr>
                <w:ins w:id="872" w:author="wangliyuan@hq.cmcc" w:date="2022-04-19T14:33:50Z"/>
              </w:rPr>
            </w:pPr>
            <w:ins w:id="873"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874" w:author="wangliyuan@hq.cmcc" w:date="2022-04-19T14:33:50Z"/>
              </w:rPr>
            </w:pPr>
            <w:ins w:id="875" w:author="wangliyuan@hq.cmcc" w:date="2022-04-19T14:33:50Z">
              <w:r>
                <w:rPr/>
                <w:t>± 2</w:t>
              </w:r>
            </w:ins>
            <w:ins w:id="876" w:author="wangliyuan@hq.cmcc" w:date="2022-04-19T14:33:50Z">
              <w:r>
                <w:rPr>
                  <w:vertAlign w:val="superscript"/>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77"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878" w:author="wangliyuan@hq.cmcc" w:date="2022-04-19T14:33:50Z"/>
              </w:rPr>
            </w:pPr>
            <w:ins w:id="879" w:author="wangliyuan@hq.cmcc" w:date="2022-04-19T14:33:50Z">
              <w:r>
                <w:rPr/>
                <w:t>n48</w:t>
              </w:r>
            </w:ins>
          </w:p>
        </w:tc>
        <w:tc>
          <w:tcPr>
            <w:tcW w:w="1003" w:type="dxa"/>
            <w:tcBorders>
              <w:top w:val="single" w:color="auto" w:sz="4" w:space="0"/>
              <w:left w:val="single" w:color="auto" w:sz="4" w:space="0"/>
              <w:bottom w:val="single" w:color="auto" w:sz="4" w:space="0"/>
              <w:right w:val="single" w:color="auto" w:sz="4" w:space="0"/>
            </w:tcBorders>
          </w:tcPr>
          <w:p>
            <w:pPr>
              <w:pStyle w:val="59"/>
              <w:rPr>
                <w:ins w:id="880"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881"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882"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883"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884" w:author="wangliyuan@hq.cmcc" w:date="2022-04-19T14:33:50Z"/>
              </w:rPr>
            </w:pPr>
            <w:ins w:id="885"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886" w:author="wangliyuan@hq.cmcc" w:date="2022-04-19T14:33:50Z"/>
              </w:rPr>
            </w:pPr>
            <w:ins w:id="887" w:author="wangliyuan@hq.cmcc" w:date="2022-04-19T14:33:50Z">
              <w:r>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88"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889" w:author="wangliyuan@hq.cmcc" w:date="2022-04-19T14:33:50Z"/>
              </w:rPr>
            </w:pPr>
            <w:ins w:id="890" w:author="wangliyuan@hq.cmcc" w:date="2022-04-19T14:33:50Z">
              <w:r>
                <w:rPr/>
                <w:t>n50</w:t>
              </w:r>
            </w:ins>
          </w:p>
        </w:tc>
        <w:tc>
          <w:tcPr>
            <w:tcW w:w="1003" w:type="dxa"/>
            <w:tcBorders>
              <w:top w:val="single" w:color="auto" w:sz="4" w:space="0"/>
              <w:left w:val="single" w:color="auto" w:sz="4" w:space="0"/>
              <w:bottom w:val="single" w:color="auto" w:sz="4" w:space="0"/>
              <w:right w:val="single" w:color="auto" w:sz="4" w:space="0"/>
            </w:tcBorders>
          </w:tcPr>
          <w:p>
            <w:pPr>
              <w:pStyle w:val="59"/>
              <w:rPr>
                <w:ins w:id="891"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892"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893"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894"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895" w:author="wangliyuan@hq.cmcc" w:date="2022-04-19T14:33:50Z"/>
              </w:rPr>
            </w:pPr>
            <w:ins w:id="896"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897" w:author="wangliyuan@hq.cmcc" w:date="2022-04-19T14:33:50Z"/>
              </w:rPr>
            </w:pPr>
            <w:ins w:id="898" w:author="wangliyuan@hq.cmcc" w:date="2022-04-19T14:33:50Z">
              <w:r>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99" w:author="wangliyuan@hq.cmcc" w:date="2022-04-19T14:33:50Z"/>
        </w:trPr>
        <w:tc>
          <w:tcPr>
            <w:tcW w:w="1132" w:type="dxa"/>
            <w:tcBorders>
              <w:top w:val="single" w:color="auto" w:sz="4" w:space="0"/>
              <w:left w:val="single" w:color="auto" w:sz="4" w:space="0"/>
              <w:bottom w:val="single" w:color="auto" w:sz="4" w:space="0"/>
              <w:right w:val="single" w:color="auto" w:sz="4" w:space="0"/>
            </w:tcBorders>
          </w:tcPr>
          <w:p>
            <w:pPr>
              <w:pStyle w:val="59"/>
              <w:rPr>
                <w:ins w:id="900" w:author="wangliyuan@hq.cmcc" w:date="2022-04-19T14:33:50Z"/>
              </w:rPr>
            </w:pPr>
            <w:ins w:id="901" w:author="wangliyuan@hq.cmcc" w:date="2022-04-19T14:33:50Z">
              <w:r>
                <w:rPr/>
                <w:t>n51</w:t>
              </w:r>
            </w:ins>
          </w:p>
        </w:tc>
        <w:tc>
          <w:tcPr>
            <w:tcW w:w="1003" w:type="dxa"/>
            <w:tcBorders>
              <w:top w:val="single" w:color="auto" w:sz="4" w:space="0"/>
              <w:left w:val="single" w:color="auto" w:sz="4" w:space="0"/>
              <w:bottom w:val="single" w:color="auto" w:sz="4" w:space="0"/>
              <w:right w:val="single" w:color="auto" w:sz="4" w:space="0"/>
            </w:tcBorders>
          </w:tcPr>
          <w:p>
            <w:pPr>
              <w:pStyle w:val="59"/>
              <w:rPr>
                <w:ins w:id="902"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903"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904"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905"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906" w:author="wangliyuan@hq.cmcc" w:date="2022-04-19T14:33:50Z"/>
              </w:rPr>
            </w:pPr>
            <w:ins w:id="907"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908" w:author="wangliyuan@hq.cmcc" w:date="2022-04-19T14:33:50Z"/>
              </w:rPr>
            </w:pPr>
            <w:ins w:id="909" w:author="wangliyuan@hq.cmcc" w:date="2022-04-19T14:33:50Z">
              <w:r>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0" w:author="wangliyuan@hq.cmcc" w:date="2022-04-19T14:33:50Z"/>
        </w:trPr>
        <w:tc>
          <w:tcPr>
            <w:tcW w:w="1132" w:type="dxa"/>
            <w:tcBorders>
              <w:top w:val="single" w:color="auto" w:sz="4" w:space="0"/>
              <w:left w:val="single" w:color="auto" w:sz="4" w:space="0"/>
              <w:bottom w:val="single" w:color="auto" w:sz="4" w:space="0"/>
              <w:right w:val="single" w:color="auto" w:sz="4" w:space="0"/>
            </w:tcBorders>
          </w:tcPr>
          <w:p>
            <w:pPr>
              <w:pStyle w:val="59"/>
              <w:rPr>
                <w:ins w:id="911" w:author="wangliyuan@hq.cmcc" w:date="2022-04-19T14:33:50Z"/>
              </w:rPr>
            </w:pPr>
            <w:ins w:id="912" w:author="wangliyuan@hq.cmcc" w:date="2022-04-19T14:33:50Z">
              <w:r>
                <w:rPr/>
                <w:t>n53</w:t>
              </w:r>
            </w:ins>
          </w:p>
        </w:tc>
        <w:tc>
          <w:tcPr>
            <w:tcW w:w="1003" w:type="dxa"/>
            <w:tcBorders>
              <w:top w:val="single" w:color="auto" w:sz="4" w:space="0"/>
              <w:left w:val="single" w:color="auto" w:sz="4" w:space="0"/>
              <w:bottom w:val="single" w:color="auto" w:sz="4" w:space="0"/>
              <w:right w:val="single" w:color="auto" w:sz="4" w:space="0"/>
            </w:tcBorders>
          </w:tcPr>
          <w:p>
            <w:pPr>
              <w:pStyle w:val="59"/>
              <w:rPr>
                <w:ins w:id="913"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914"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915"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916"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917" w:author="wangliyuan@hq.cmcc" w:date="2022-04-19T14:33:50Z"/>
              </w:rPr>
            </w:pPr>
            <w:ins w:id="918"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919" w:author="wangliyuan@hq.cmcc" w:date="2022-04-19T14:33:50Z"/>
              </w:rPr>
            </w:pPr>
            <w:ins w:id="920" w:author="wangliyuan@hq.cmcc" w:date="2022-04-19T14:33:50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1" w:author="wangliyuan@hq.cmcc" w:date="2022-04-19T14:33:50Z"/>
        </w:trPr>
        <w:tc>
          <w:tcPr>
            <w:tcW w:w="1132" w:type="dxa"/>
            <w:tcBorders>
              <w:top w:val="single" w:color="auto" w:sz="4" w:space="0"/>
              <w:left w:val="single" w:color="auto" w:sz="4" w:space="0"/>
              <w:bottom w:val="single" w:color="auto" w:sz="4" w:space="0"/>
              <w:right w:val="single" w:color="auto" w:sz="4" w:space="0"/>
            </w:tcBorders>
          </w:tcPr>
          <w:p>
            <w:pPr>
              <w:pStyle w:val="59"/>
              <w:rPr>
                <w:ins w:id="922" w:author="wangliyuan@hq.cmcc" w:date="2022-04-19T14:33:50Z"/>
              </w:rPr>
            </w:pPr>
            <w:ins w:id="923" w:author="wangliyuan@hq.cmcc" w:date="2022-04-19T14:33:50Z">
              <w:r>
                <w:rPr/>
                <w:t>n65</w:t>
              </w:r>
            </w:ins>
          </w:p>
        </w:tc>
        <w:tc>
          <w:tcPr>
            <w:tcW w:w="1003" w:type="dxa"/>
            <w:tcBorders>
              <w:top w:val="single" w:color="auto" w:sz="4" w:space="0"/>
              <w:left w:val="single" w:color="auto" w:sz="4" w:space="0"/>
              <w:bottom w:val="single" w:color="auto" w:sz="4" w:space="0"/>
              <w:right w:val="single" w:color="auto" w:sz="4" w:space="0"/>
            </w:tcBorders>
          </w:tcPr>
          <w:p>
            <w:pPr>
              <w:pStyle w:val="59"/>
              <w:rPr>
                <w:ins w:id="924"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925"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926"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927"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928" w:author="wangliyuan@hq.cmcc" w:date="2022-04-19T14:33:50Z"/>
              </w:rPr>
            </w:pPr>
            <w:ins w:id="929"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930" w:author="wangliyuan@hq.cmcc" w:date="2022-04-19T14:33:50Z"/>
              </w:rPr>
            </w:pPr>
            <w:ins w:id="931" w:author="wangliyuan@hq.cmcc" w:date="2022-04-19T14:33:50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2"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933" w:author="wangliyuan@hq.cmcc" w:date="2022-04-19T14:33:50Z"/>
              </w:rPr>
            </w:pPr>
            <w:ins w:id="934" w:author="wangliyuan@hq.cmcc" w:date="2022-04-19T14:33:50Z">
              <w:r>
                <w:rPr/>
                <w:t>n66</w:t>
              </w:r>
            </w:ins>
          </w:p>
        </w:tc>
        <w:tc>
          <w:tcPr>
            <w:tcW w:w="1003" w:type="dxa"/>
            <w:tcBorders>
              <w:top w:val="single" w:color="auto" w:sz="4" w:space="0"/>
              <w:left w:val="single" w:color="auto" w:sz="4" w:space="0"/>
              <w:bottom w:val="single" w:color="auto" w:sz="4" w:space="0"/>
              <w:right w:val="single" w:color="auto" w:sz="4" w:space="0"/>
            </w:tcBorders>
          </w:tcPr>
          <w:p>
            <w:pPr>
              <w:pStyle w:val="59"/>
              <w:rPr>
                <w:ins w:id="935"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936"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937"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938"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939" w:author="wangliyuan@hq.cmcc" w:date="2022-04-19T14:33:50Z"/>
              </w:rPr>
            </w:pPr>
            <w:ins w:id="940"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941" w:author="wangliyuan@hq.cmcc" w:date="2022-04-19T14:33:50Z"/>
              </w:rPr>
            </w:pPr>
            <w:ins w:id="942" w:author="wangliyuan@hq.cmcc" w:date="2022-04-19T14:33:50Z">
              <w:r>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43"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944" w:author="wangliyuan@hq.cmcc" w:date="2022-04-19T14:33:50Z"/>
              </w:rPr>
            </w:pPr>
            <w:ins w:id="945" w:author="wangliyuan@hq.cmcc" w:date="2022-04-19T14:33:50Z">
              <w:r>
                <w:rPr/>
                <w:t>n70</w:t>
              </w:r>
            </w:ins>
          </w:p>
        </w:tc>
        <w:tc>
          <w:tcPr>
            <w:tcW w:w="1003" w:type="dxa"/>
            <w:tcBorders>
              <w:top w:val="single" w:color="auto" w:sz="4" w:space="0"/>
              <w:left w:val="single" w:color="auto" w:sz="4" w:space="0"/>
              <w:bottom w:val="single" w:color="auto" w:sz="4" w:space="0"/>
              <w:right w:val="single" w:color="auto" w:sz="4" w:space="0"/>
            </w:tcBorders>
          </w:tcPr>
          <w:p>
            <w:pPr>
              <w:pStyle w:val="59"/>
              <w:rPr>
                <w:ins w:id="946"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947"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948"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949"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950" w:author="wangliyuan@hq.cmcc" w:date="2022-04-19T14:33:50Z"/>
              </w:rPr>
            </w:pPr>
            <w:ins w:id="951"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952" w:author="wangliyuan@hq.cmcc" w:date="2022-04-19T14:33:50Z"/>
              </w:rPr>
            </w:pPr>
            <w:ins w:id="953" w:author="wangliyuan@hq.cmcc" w:date="2022-04-19T14:33:50Z">
              <w:r>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4"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955" w:author="wangliyuan@hq.cmcc" w:date="2022-04-19T14:33:50Z"/>
              </w:rPr>
            </w:pPr>
            <w:ins w:id="956" w:author="wangliyuan@hq.cmcc" w:date="2022-04-19T14:33:50Z">
              <w:r>
                <w:rPr/>
                <w:t>n71</w:t>
              </w:r>
            </w:ins>
          </w:p>
        </w:tc>
        <w:tc>
          <w:tcPr>
            <w:tcW w:w="1003" w:type="dxa"/>
            <w:tcBorders>
              <w:top w:val="single" w:color="auto" w:sz="4" w:space="0"/>
              <w:left w:val="single" w:color="auto" w:sz="4" w:space="0"/>
              <w:bottom w:val="single" w:color="auto" w:sz="4" w:space="0"/>
              <w:right w:val="single" w:color="auto" w:sz="4" w:space="0"/>
            </w:tcBorders>
          </w:tcPr>
          <w:p>
            <w:pPr>
              <w:pStyle w:val="59"/>
              <w:rPr>
                <w:ins w:id="957"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958"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959"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960"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961" w:author="wangliyuan@hq.cmcc" w:date="2022-04-19T14:33:50Z"/>
              </w:rPr>
            </w:pPr>
            <w:ins w:id="962"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963" w:author="wangliyuan@hq.cmcc" w:date="2022-04-19T14:33:50Z"/>
              </w:rPr>
            </w:pPr>
            <w:ins w:id="964" w:author="wangliyuan@hq.cmcc" w:date="2022-04-19T14:33:50Z">
              <w:r>
                <w:rPr/>
                <w:t>+2/-2.5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5"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966" w:author="wangliyuan@hq.cmcc" w:date="2022-04-19T14:33:50Z"/>
              </w:rPr>
            </w:pPr>
            <w:ins w:id="967" w:author="wangliyuan@hq.cmcc" w:date="2022-04-19T14:33:50Z">
              <w:r>
                <w:rPr/>
                <w:t>n74</w:t>
              </w:r>
            </w:ins>
          </w:p>
        </w:tc>
        <w:tc>
          <w:tcPr>
            <w:tcW w:w="1003" w:type="dxa"/>
            <w:tcBorders>
              <w:top w:val="single" w:color="auto" w:sz="4" w:space="0"/>
              <w:left w:val="single" w:color="auto" w:sz="4" w:space="0"/>
              <w:bottom w:val="single" w:color="auto" w:sz="4" w:space="0"/>
              <w:right w:val="single" w:color="auto" w:sz="4" w:space="0"/>
            </w:tcBorders>
          </w:tcPr>
          <w:p>
            <w:pPr>
              <w:pStyle w:val="59"/>
              <w:rPr>
                <w:ins w:id="968"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969"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970"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971"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972" w:author="wangliyuan@hq.cmcc" w:date="2022-04-19T14:33:50Z"/>
              </w:rPr>
            </w:pPr>
            <w:ins w:id="973"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974" w:author="wangliyuan@hq.cmcc" w:date="2022-04-19T14:33:50Z"/>
              </w:rPr>
            </w:pPr>
            <w:ins w:id="975" w:author="wangliyuan@hq.cmcc" w:date="2022-04-19T14:33:50Z">
              <w:r>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6"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977" w:author="wangliyuan@hq.cmcc" w:date="2022-04-19T14:33:50Z"/>
              </w:rPr>
            </w:pPr>
            <w:ins w:id="978" w:author="wangliyuan@hq.cmcc" w:date="2022-04-19T14:33:50Z">
              <w:r>
                <w:rPr/>
                <w:t>n77</w:t>
              </w:r>
            </w:ins>
          </w:p>
        </w:tc>
        <w:tc>
          <w:tcPr>
            <w:tcW w:w="1003" w:type="dxa"/>
            <w:tcBorders>
              <w:top w:val="single" w:color="auto" w:sz="4" w:space="0"/>
              <w:left w:val="single" w:color="auto" w:sz="4" w:space="0"/>
              <w:bottom w:val="single" w:color="auto" w:sz="4" w:space="0"/>
              <w:right w:val="single" w:color="auto" w:sz="4" w:space="0"/>
            </w:tcBorders>
          </w:tcPr>
          <w:p>
            <w:pPr>
              <w:pStyle w:val="59"/>
              <w:rPr>
                <w:ins w:id="979"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980"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981" w:author="wangliyuan@hq.cmcc" w:date="2022-04-19T14:33:50Z"/>
              </w:rPr>
            </w:pPr>
            <w:ins w:id="982" w:author="wangliyuan@hq.cmcc" w:date="2022-04-19T14:33:50Z">
              <w:r>
                <w:rPr/>
                <w:t>26</w:t>
              </w:r>
            </w:ins>
          </w:p>
        </w:tc>
        <w:tc>
          <w:tcPr>
            <w:tcW w:w="1260" w:type="dxa"/>
            <w:tcBorders>
              <w:top w:val="single" w:color="auto" w:sz="4" w:space="0"/>
              <w:left w:val="single" w:color="auto" w:sz="4" w:space="0"/>
              <w:bottom w:val="single" w:color="auto" w:sz="4" w:space="0"/>
              <w:right w:val="single" w:color="auto" w:sz="4" w:space="0"/>
            </w:tcBorders>
          </w:tcPr>
          <w:p>
            <w:pPr>
              <w:pStyle w:val="59"/>
              <w:rPr>
                <w:ins w:id="983" w:author="wangliyuan@hq.cmcc" w:date="2022-04-19T14:33:50Z"/>
              </w:rPr>
            </w:pPr>
            <w:ins w:id="984" w:author="wangliyuan@hq.cmcc" w:date="2022-04-19T14:33:50Z">
              <w:r>
                <w:rPr/>
                <w:t>+2/-3</w:t>
              </w:r>
            </w:ins>
          </w:p>
        </w:tc>
        <w:tc>
          <w:tcPr>
            <w:tcW w:w="919" w:type="dxa"/>
            <w:tcBorders>
              <w:top w:val="single" w:color="auto" w:sz="4" w:space="0"/>
              <w:left w:val="single" w:color="auto" w:sz="4" w:space="0"/>
              <w:bottom w:val="single" w:color="auto" w:sz="4" w:space="0"/>
              <w:right w:val="single" w:color="auto" w:sz="4" w:space="0"/>
            </w:tcBorders>
          </w:tcPr>
          <w:p>
            <w:pPr>
              <w:pStyle w:val="59"/>
              <w:rPr>
                <w:ins w:id="985" w:author="wangliyuan@hq.cmcc" w:date="2022-04-19T14:33:50Z"/>
              </w:rPr>
            </w:pPr>
            <w:ins w:id="986"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987" w:author="wangliyuan@hq.cmcc" w:date="2022-04-19T14:33:50Z"/>
              </w:rPr>
            </w:pPr>
            <w:ins w:id="988" w:author="wangliyuan@hq.cmcc" w:date="2022-04-19T14:33:50Z">
              <w:r>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9"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990" w:author="wangliyuan@hq.cmcc" w:date="2022-04-19T14:33:50Z"/>
              </w:rPr>
            </w:pPr>
            <w:ins w:id="991" w:author="wangliyuan@hq.cmcc" w:date="2022-04-19T14:33:50Z">
              <w:r>
                <w:rPr/>
                <w:t>n78</w:t>
              </w:r>
            </w:ins>
          </w:p>
        </w:tc>
        <w:tc>
          <w:tcPr>
            <w:tcW w:w="1003" w:type="dxa"/>
            <w:tcBorders>
              <w:top w:val="single" w:color="auto" w:sz="4" w:space="0"/>
              <w:left w:val="single" w:color="auto" w:sz="4" w:space="0"/>
              <w:bottom w:val="single" w:color="auto" w:sz="4" w:space="0"/>
              <w:right w:val="single" w:color="auto" w:sz="4" w:space="0"/>
            </w:tcBorders>
          </w:tcPr>
          <w:p>
            <w:pPr>
              <w:pStyle w:val="59"/>
              <w:rPr>
                <w:ins w:id="992"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993"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994" w:author="wangliyuan@hq.cmcc" w:date="2022-04-19T14:33:50Z"/>
              </w:rPr>
            </w:pPr>
            <w:ins w:id="995" w:author="wangliyuan@hq.cmcc" w:date="2022-04-19T14:33:50Z">
              <w:r>
                <w:rPr/>
                <w:t>26</w:t>
              </w:r>
            </w:ins>
          </w:p>
        </w:tc>
        <w:tc>
          <w:tcPr>
            <w:tcW w:w="1260" w:type="dxa"/>
            <w:tcBorders>
              <w:top w:val="single" w:color="auto" w:sz="4" w:space="0"/>
              <w:left w:val="single" w:color="auto" w:sz="4" w:space="0"/>
              <w:bottom w:val="single" w:color="auto" w:sz="4" w:space="0"/>
              <w:right w:val="single" w:color="auto" w:sz="4" w:space="0"/>
            </w:tcBorders>
          </w:tcPr>
          <w:p>
            <w:pPr>
              <w:pStyle w:val="59"/>
              <w:rPr>
                <w:ins w:id="996" w:author="wangliyuan@hq.cmcc" w:date="2022-04-19T14:33:50Z"/>
              </w:rPr>
            </w:pPr>
            <w:ins w:id="997" w:author="wangliyuan@hq.cmcc" w:date="2022-04-19T14:33:50Z">
              <w:r>
                <w:rPr/>
                <w:t>+2/-3</w:t>
              </w:r>
            </w:ins>
          </w:p>
        </w:tc>
        <w:tc>
          <w:tcPr>
            <w:tcW w:w="919" w:type="dxa"/>
            <w:tcBorders>
              <w:top w:val="single" w:color="auto" w:sz="4" w:space="0"/>
              <w:left w:val="single" w:color="auto" w:sz="4" w:space="0"/>
              <w:bottom w:val="single" w:color="auto" w:sz="4" w:space="0"/>
              <w:right w:val="single" w:color="auto" w:sz="4" w:space="0"/>
            </w:tcBorders>
          </w:tcPr>
          <w:p>
            <w:pPr>
              <w:pStyle w:val="59"/>
              <w:rPr>
                <w:ins w:id="998" w:author="wangliyuan@hq.cmcc" w:date="2022-04-19T14:33:50Z"/>
              </w:rPr>
            </w:pPr>
            <w:ins w:id="999"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1000" w:author="wangliyuan@hq.cmcc" w:date="2022-04-19T14:33:50Z"/>
              </w:rPr>
            </w:pPr>
            <w:ins w:id="1001" w:author="wangliyuan@hq.cmcc" w:date="2022-04-19T14:33:50Z">
              <w:r>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2"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1003" w:author="wangliyuan@hq.cmcc" w:date="2022-04-19T14:33:50Z"/>
              </w:rPr>
            </w:pPr>
            <w:ins w:id="1004" w:author="wangliyuan@hq.cmcc" w:date="2022-04-19T14:33:50Z">
              <w:r>
                <w:rPr/>
                <w:t>n79</w:t>
              </w:r>
            </w:ins>
          </w:p>
        </w:tc>
        <w:tc>
          <w:tcPr>
            <w:tcW w:w="1003" w:type="dxa"/>
            <w:tcBorders>
              <w:top w:val="single" w:color="auto" w:sz="4" w:space="0"/>
              <w:left w:val="single" w:color="auto" w:sz="4" w:space="0"/>
              <w:bottom w:val="single" w:color="auto" w:sz="4" w:space="0"/>
              <w:right w:val="single" w:color="auto" w:sz="4" w:space="0"/>
            </w:tcBorders>
          </w:tcPr>
          <w:p>
            <w:pPr>
              <w:pStyle w:val="59"/>
              <w:rPr>
                <w:ins w:id="1005"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1006"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1007" w:author="wangliyuan@hq.cmcc" w:date="2022-04-19T14:33:50Z"/>
              </w:rPr>
            </w:pPr>
            <w:ins w:id="1008" w:author="wangliyuan@hq.cmcc" w:date="2022-04-19T14:33:50Z">
              <w:r>
                <w:rPr/>
                <w:t>26</w:t>
              </w:r>
            </w:ins>
          </w:p>
        </w:tc>
        <w:tc>
          <w:tcPr>
            <w:tcW w:w="1260" w:type="dxa"/>
            <w:tcBorders>
              <w:top w:val="single" w:color="auto" w:sz="4" w:space="0"/>
              <w:left w:val="single" w:color="auto" w:sz="4" w:space="0"/>
              <w:bottom w:val="single" w:color="auto" w:sz="4" w:space="0"/>
              <w:right w:val="single" w:color="auto" w:sz="4" w:space="0"/>
            </w:tcBorders>
          </w:tcPr>
          <w:p>
            <w:pPr>
              <w:pStyle w:val="59"/>
              <w:rPr>
                <w:ins w:id="1009" w:author="wangliyuan@hq.cmcc" w:date="2022-04-19T14:33:50Z"/>
              </w:rPr>
            </w:pPr>
            <w:ins w:id="1010" w:author="wangliyuan@hq.cmcc" w:date="2022-04-19T14:33:50Z">
              <w:r>
                <w:rPr/>
                <w:t>+2/-3</w:t>
              </w:r>
            </w:ins>
          </w:p>
        </w:tc>
        <w:tc>
          <w:tcPr>
            <w:tcW w:w="919" w:type="dxa"/>
            <w:tcBorders>
              <w:top w:val="single" w:color="auto" w:sz="4" w:space="0"/>
              <w:left w:val="single" w:color="auto" w:sz="4" w:space="0"/>
              <w:bottom w:val="single" w:color="auto" w:sz="4" w:space="0"/>
              <w:right w:val="single" w:color="auto" w:sz="4" w:space="0"/>
            </w:tcBorders>
          </w:tcPr>
          <w:p>
            <w:pPr>
              <w:pStyle w:val="59"/>
              <w:rPr>
                <w:ins w:id="1011" w:author="wangliyuan@hq.cmcc" w:date="2022-04-19T14:33:50Z"/>
              </w:rPr>
            </w:pPr>
            <w:ins w:id="1012"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1013" w:author="wangliyuan@hq.cmcc" w:date="2022-04-19T14:33:50Z"/>
              </w:rPr>
            </w:pPr>
            <w:ins w:id="1014" w:author="wangliyuan@hq.cmcc" w:date="2022-04-19T14:33:50Z">
              <w:r>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5"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1016" w:author="wangliyuan@hq.cmcc" w:date="2022-04-19T14:33:50Z"/>
              </w:rPr>
            </w:pPr>
            <w:ins w:id="1017" w:author="wangliyuan@hq.cmcc" w:date="2022-04-19T14:33:50Z">
              <w:r>
                <w:rPr/>
                <w:t>n80</w:t>
              </w:r>
            </w:ins>
          </w:p>
        </w:tc>
        <w:tc>
          <w:tcPr>
            <w:tcW w:w="1003" w:type="dxa"/>
            <w:tcBorders>
              <w:top w:val="single" w:color="auto" w:sz="4" w:space="0"/>
              <w:left w:val="single" w:color="auto" w:sz="4" w:space="0"/>
              <w:bottom w:val="single" w:color="auto" w:sz="4" w:space="0"/>
              <w:right w:val="single" w:color="auto" w:sz="4" w:space="0"/>
            </w:tcBorders>
          </w:tcPr>
          <w:p>
            <w:pPr>
              <w:pStyle w:val="59"/>
              <w:rPr>
                <w:ins w:id="1018"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1019"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1020"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1021"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1022" w:author="wangliyuan@hq.cmcc" w:date="2022-04-19T14:33:50Z"/>
              </w:rPr>
            </w:pPr>
            <w:ins w:id="1023"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1024" w:author="wangliyuan@hq.cmcc" w:date="2022-04-19T14:33:50Z"/>
              </w:rPr>
            </w:pPr>
            <w:ins w:id="1025" w:author="wangliyuan@hq.cmcc" w:date="2022-04-19T14:33:50Z">
              <w:r>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6"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1027" w:author="wangliyuan@hq.cmcc" w:date="2022-04-19T14:33:50Z"/>
              </w:rPr>
            </w:pPr>
            <w:ins w:id="1028" w:author="wangliyuan@hq.cmcc" w:date="2022-04-19T14:33:50Z">
              <w:r>
                <w:rPr/>
                <w:t>n81</w:t>
              </w:r>
            </w:ins>
          </w:p>
        </w:tc>
        <w:tc>
          <w:tcPr>
            <w:tcW w:w="1003" w:type="dxa"/>
            <w:tcBorders>
              <w:top w:val="single" w:color="auto" w:sz="4" w:space="0"/>
              <w:left w:val="single" w:color="auto" w:sz="4" w:space="0"/>
              <w:bottom w:val="single" w:color="auto" w:sz="4" w:space="0"/>
              <w:right w:val="single" w:color="auto" w:sz="4" w:space="0"/>
            </w:tcBorders>
          </w:tcPr>
          <w:p>
            <w:pPr>
              <w:pStyle w:val="59"/>
              <w:rPr>
                <w:ins w:id="1029"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1030"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1031"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1032"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1033" w:author="wangliyuan@hq.cmcc" w:date="2022-04-19T14:33:50Z"/>
              </w:rPr>
            </w:pPr>
            <w:ins w:id="1034"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1035" w:author="wangliyuan@hq.cmcc" w:date="2022-04-19T14:33:50Z"/>
              </w:rPr>
            </w:pPr>
            <w:ins w:id="1036" w:author="wangliyuan@hq.cmcc" w:date="2022-04-19T14:33:50Z">
              <w:r>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7"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1038" w:author="wangliyuan@hq.cmcc" w:date="2022-04-19T14:33:50Z"/>
              </w:rPr>
            </w:pPr>
            <w:ins w:id="1039" w:author="wangliyuan@hq.cmcc" w:date="2022-04-19T14:33:50Z">
              <w:r>
                <w:rPr/>
                <w:t>n82</w:t>
              </w:r>
            </w:ins>
          </w:p>
        </w:tc>
        <w:tc>
          <w:tcPr>
            <w:tcW w:w="1003" w:type="dxa"/>
            <w:tcBorders>
              <w:top w:val="single" w:color="auto" w:sz="4" w:space="0"/>
              <w:left w:val="single" w:color="auto" w:sz="4" w:space="0"/>
              <w:bottom w:val="single" w:color="auto" w:sz="4" w:space="0"/>
              <w:right w:val="single" w:color="auto" w:sz="4" w:space="0"/>
            </w:tcBorders>
          </w:tcPr>
          <w:p>
            <w:pPr>
              <w:pStyle w:val="59"/>
              <w:rPr>
                <w:ins w:id="1040"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1041"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1042"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1043"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1044" w:author="wangliyuan@hq.cmcc" w:date="2022-04-19T14:33:50Z"/>
              </w:rPr>
            </w:pPr>
            <w:ins w:id="1045"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1046" w:author="wangliyuan@hq.cmcc" w:date="2022-04-19T14:33:50Z"/>
              </w:rPr>
            </w:pPr>
            <w:ins w:id="1047" w:author="wangliyuan@hq.cmcc" w:date="2022-04-19T14:33:50Z">
              <w:r>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8"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1049" w:author="wangliyuan@hq.cmcc" w:date="2022-04-19T14:33:50Z"/>
              </w:rPr>
            </w:pPr>
            <w:ins w:id="1050" w:author="wangliyuan@hq.cmcc" w:date="2022-04-19T14:33:50Z">
              <w:r>
                <w:rPr/>
                <w:t>n83</w:t>
              </w:r>
            </w:ins>
          </w:p>
        </w:tc>
        <w:tc>
          <w:tcPr>
            <w:tcW w:w="1003" w:type="dxa"/>
            <w:tcBorders>
              <w:top w:val="single" w:color="auto" w:sz="4" w:space="0"/>
              <w:left w:val="single" w:color="auto" w:sz="4" w:space="0"/>
              <w:bottom w:val="single" w:color="auto" w:sz="4" w:space="0"/>
              <w:right w:val="single" w:color="auto" w:sz="4" w:space="0"/>
            </w:tcBorders>
          </w:tcPr>
          <w:p>
            <w:pPr>
              <w:pStyle w:val="59"/>
              <w:rPr>
                <w:ins w:id="1051"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1052"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1053"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1054"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1055" w:author="wangliyuan@hq.cmcc" w:date="2022-04-19T14:33:50Z"/>
              </w:rPr>
            </w:pPr>
            <w:ins w:id="1056"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1057" w:author="wangliyuan@hq.cmcc" w:date="2022-04-19T14:33:50Z"/>
              </w:rPr>
            </w:pPr>
            <w:ins w:id="1058" w:author="wangliyuan@hq.cmcc" w:date="2022-04-19T14:33:50Z">
              <w:r>
                <w:rPr/>
                <w:t>+ 2/-2.5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9"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1060" w:author="wangliyuan@hq.cmcc" w:date="2022-04-19T14:33:50Z"/>
              </w:rPr>
            </w:pPr>
            <w:ins w:id="1061" w:author="wangliyuan@hq.cmcc" w:date="2022-04-19T14:33:50Z">
              <w:r>
                <w:rPr/>
                <w:t>n84</w:t>
              </w:r>
            </w:ins>
          </w:p>
        </w:tc>
        <w:tc>
          <w:tcPr>
            <w:tcW w:w="1003" w:type="dxa"/>
            <w:tcBorders>
              <w:top w:val="single" w:color="auto" w:sz="4" w:space="0"/>
              <w:left w:val="single" w:color="auto" w:sz="4" w:space="0"/>
              <w:bottom w:val="single" w:color="auto" w:sz="4" w:space="0"/>
              <w:right w:val="single" w:color="auto" w:sz="4" w:space="0"/>
            </w:tcBorders>
          </w:tcPr>
          <w:p>
            <w:pPr>
              <w:pStyle w:val="59"/>
              <w:rPr>
                <w:ins w:id="1062"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1063"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1064"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1065"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1066" w:author="wangliyuan@hq.cmcc" w:date="2022-04-19T14:33:50Z"/>
              </w:rPr>
            </w:pPr>
            <w:ins w:id="1067"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1068" w:author="wangliyuan@hq.cmcc" w:date="2022-04-19T14:33:50Z"/>
              </w:rPr>
            </w:pPr>
            <w:ins w:id="1069" w:author="wangliyuan@hq.cmcc" w:date="2022-04-19T14:33:50Z">
              <w:r>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70"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1071" w:author="wangliyuan@hq.cmcc" w:date="2022-04-19T14:33:50Z"/>
              </w:rPr>
            </w:pPr>
            <w:ins w:id="1072" w:author="wangliyuan@hq.cmcc" w:date="2022-04-19T14:33:50Z">
              <w:r>
                <w:rPr/>
                <w:t>n86</w:t>
              </w:r>
            </w:ins>
          </w:p>
        </w:tc>
        <w:tc>
          <w:tcPr>
            <w:tcW w:w="1003" w:type="dxa"/>
            <w:tcBorders>
              <w:top w:val="single" w:color="auto" w:sz="4" w:space="0"/>
              <w:left w:val="single" w:color="auto" w:sz="4" w:space="0"/>
              <w:bottom w:val="single" w:color="auto" w:sz="4" w:space="0"/>
              <w:right w:val="single" w:color="auto" w:sz="4" w:space="0"/>
            </w:tcBorders>
          </w:tcPr>
          <w:p>
            <w:pPr>
              <w:pStyle w:val="59"/>
              <w:rPr>
                <w:ins w:id="1073"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1074"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1075"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1076"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1077" w:author="wangliyuan@hq.cmcc" w:date="2022-04-19T14:33:50Z"/>
              </w:rPr>
            </w:pPr>
            <w:ins w:id="1078"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1079" w:author="wangliyuan@hq.cmcc" w:date="2022-04-19T14:33:50Z"/>
              </w:rPr>
            </w:pPr>
            <w:ins w:id="1080" w:author="wangliyuan@hq.cmcc" w:date="2022-04-19T14:33:50Z">
              <w:r>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1"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1082" w:author="wangliyuan@hq.cmcc" w:date="2022-04-19T14:33:50Z"/>
              </w:rPr>
            </w:pPr>
            <w:ins w:id="1083" w:author="wangliyuan@hq.cmcc" w:date="2022-04-19T14:33:50Z">
              <w:r>
                <w:rPr/>
                <w:t>n95</w:t>
              </w:r>
            </w:ins>
          </w:p>
        </w:tc>
        <w:tc>
          <w:tcPr>
            <w:tcW w:w="1003" w:type="dxa"/>
            <w:tcBorders>
              <w:top w:val="single" w:color="auto" w:sz="4" w:space="0"/>
              <w:left w:val="single" w:color="auto" w:sz="4" w:space="0"/>
              <w:bottom w:val="single" w:color="auto" w:sz="4" w:space="0"/>
              <w:right w:val="single" w:color="auto" w:sz="4" w:space="0"/>
            </w:tcBorders>
          </w:tcPr>
          <w:p>
            <w:pPr>
              <w:pStyle w:val="59"/>
              <w:rPr>
                <w:ins w:id="1084"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1085"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1086"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1087"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1088" w:author="wangliyuan@hq.cmcc" w:date="2022-04-19T14:33:50Z"/>
              </w:rPr>
            </w:pPr>
            <w:ins w:id="1089"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1090" w:author="wangliyuan@hq.cmcc" w:date="2022-04-19T14:33:50Z"/>
              </w:rPr>
            </w:pPr>
            <w:ins w:id="1091" w:author="wangliyuan@hq.cmcc" w:date="2022-04-19T14:33:50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2"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1093" w:author="wangliyuan@hq.cmcc" w:date="2022-04-19T14:33:50Z"/>
              </w:rPr>
            </w:pPr>
            <w:ins w:id="1094" w:author="wangliyuan@hq.cmcc" w:date="2022-04-19T14:33:50Z">
              <w:r>
                <w:rPr/>
                <w:t>n97</w:t>
              </w:r>
            </w:ins>
          </w:p>
        </w:tc>
        <w:tc>
          <w:tcPr>
            <w:tcW w:w="1003" w:type="dxa"/>
            <w:tcBorders>
              <w:top w:val="single" w:color="auto" w:sz="4" w:space="0"/>
              <w:left w:val="single" w:color="auto" w:sz="4" w:space="0"/>
              <w:bottom w:val="single" w:color="auto" w:sz="4" w:space="0"/>
              <w:right w:val="single" w:color="auto" w:sz="4" w:space="0"/>
            </w:tcBorders>
          </w:tcPr>
          <w:p>
            <w:pPr>
              <w:pStyle w:val="59"/>
              <w:rPr>
                <w:ins w:id="1095"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1096"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1097"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1098"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1099" w:author="wangliyuan@hq.cmcc" w:date="2022-04-19T14:33:50Z"/>
              </w:rPr>
            </w:pPr>
            <w:ins w:id="1100"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1101" w:author="wangliyuan@hq.cmcc" w:date="2022-04-19T14:33:50Z"/>
              </w:rPr>
            </w:pPr>
            <w:ins w:id="1102" w:author="wangliyuan@hq.cmcc" w:date="2022-04-19T14:33:50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3"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1104" w:author="wangliyuan@hq.cmcc" w:date="2022-04-19T14:33:50Z"/>
              </w:rPr>
            </w:pPr>
            <w:ins w:id="1105" w:author="wangliyuan@hq.cmcc" w:date="2022-04-19T14:33:50Z">
              <w:r>
                <w:rPr/>
                <w:t>n99</w:t>
              </w:r>
            </w:ins>
          </w:p>
        </w:tc>
        <w:tc>
          <w:tcPr>
            <w:tcW w:w="1003" w:type="dxa"/>
            <w:tcBorders>
              <w:top w:val="single" w:color="auto" w:sz="4" w:space="0"/>
              <w:left w:val="single" w:color="auto" w:sz="4" w:space="0"/>
              <w:bottom w:val="single" w:color="auto" w:sz="4" w:space="0"/>
              <w:right w:val="single" w:color="auto" w:sz="4" w:space="0"/>
            </w:tcBorders>
          </w:tcPr>
          <w:p>
            <w:pPr>
              <w:pStyle w:val="59"/>
              <w:rPr>
                <w:ins w:id="1106"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1107"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1108"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1109"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1110" w:author="wangliyuan@hq.cmcc" w:date="2022-04-19T14:33:50Z"/>
              </w:rPr>
            </w:pPr>
            <w:ins w:id="1111"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1112" w:author="wangliyuan@hq.cmcc" w:date="2022-04-19T14:33:50Z"/>
              </w:rPr>
            </w:pPr>
            <w:ins w:id="1113" w:author="wangliyuan@hq.cmcc" w:date="2022-04-19T14:33:50Z">
              <w:r>
                <w:rPr/>
                <w:t>+2/-3</w:t>
              </w:r>
            </w:ins>
            <w:ins w:id="1114" w:author="wangliyuan@hq.cmcc" w:date="2022-04-19T14:33:50Z">
              <w:r>
                <w:rPr>
                  <w:vertAlign w:val="superscript"/>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5" w:author="wangliyuan@hq.cmcc" w:date="2022-04-19T14:34:09Z"/>
        </w:trPr>
        <w:tc>
          <w:tcPr>
            <w:tcW w:w="7650" w:type="dxa"/>
            <w:gridSpan w:val="7"/>
            <w:tcBorders>
              <w:top w:val="single" w:color="auto" w:sz="4" w:space="0"/>
              <w:left w:val="single" w:color="auto" w:sz="4" w:space="0"/>
              <w:bottom w:val="single" w:color="auto" w:sz="4" w:space="0"/>
              <w:right w:val="single" w:color="auto" w:sz="4" w:space="0"/>
            </w:tcBorders>
            <w:vAlign w:val="center"/>
          </w:tcPr>
          <w:p>
            <w:pPr>
              <w:pStyle w:val="73"/>
              <w:rPr>
                <w:ins w:id="1116" w:author="wangliyuan@hq.cmcc" w:date="2022-04-19T14:34:25Z"/>
              </w:rPr>
            </w:pPr>
            <w:ins w:id="1117" w:author="wangliyuan@hq.cmcc" w:date="2022-04-19T14:34:25Z">
              <w:r>
                <w:rPr/>
                <w:t>NOTE 1:</w:t>
              </w:r>
            </w:ins>
            <w:ins w:id="1118" w:author="wangliyuan@hq.cmcc" w:date="2022-04-19T14:34:25Z">
              <w:r>
                <w:rPr/>
                <w:tab/>
              </w:r>
            </w:ins>
            <w:ins w:id="1119" w:author="wangliyuan@hq.cmcc" w:date="2022-04-19T14:34:25Z">
              <w:r>
                <w:rPr/>
                <w:t>P</w:t>
              </w:r>
            </w:ins>
            <w:ins w:id="1120" w:author="wangliyuan@hq.cmcc" w:date="2022-04-19T14:34:25Z">
              <w:r>
                <w:rPr>
                  <w:vertAlign w:val="subscript"/>
                </w:rPr>
                <w:t>PowerClass</w:t>
              </w:r>
            </w:ins>
            <w:ins w:id="1121" w:author="wangliyuan@hq.cmcc" w:date="2022-04-19T14:34:25Z">
              <w:r>
                <w:rPr/>
                <w:t xml:space="preserve"> is the maximum UE power specified without taking into account the tolerance.</w:t>
              </w:r>
            </w:ins>
          </w:p>
          <w:p>
            <w:pPr>
              <w:pStyle w:val="73"/>
              <w:rPr>
                <w:ins w:id="1122" w:author="wangliyuan@hq.cmcc" w:date="2022-04-19T14:34:25Z"/>
              </w:rPr>
            </w:pPr>
            <w:ins w:id="1123" w:author="wangliyuan@hq.cmcc" w:date="2022-04-19T14:34:25Z">
              <w:r>
                <w:rPr/>
                <w:t>NOTE 2:</w:t>
              </w:r>
            </w:ins>
            <w:ins w:id="1124" w:author="wangliyuan@hq.cmcc" w:date="2022-04-19T14:34:25Z">
              <w:r>
                <w:rPr/>
                <w:tab/>
              </w:r>
            </w:ins>
            <w:ins w:id="1125" w:author="wangliyuan@hq.cmcc" w:date="2022-04-19T14:34:25Z">
              <w:r>
                <w:rPr/>
                <w:t>Power class 3 is default power class unless otherwise stated.</w:t>
              </w:r>
            </w:ins>
          </w:p>
          <w:p>
            <w:pPr>
              <w:pStyle w:val="73"/>
              <w:rPr>
                <w:ins w:id="1126" w:author="wangliyuan@hq.cmcc" w:date="2022-04-19T14:34:25Z"/>
              </w:rPr>
            </w:pPr>
            <w:ins w:id="1127" w:author="wangliyuan@hq.cmcc" w:date="2022-04-19T14:34:25Z">
              <w:r>
                <w:rPr/>
                <w:t>NOTE 3:</w:t>
              </w:r>
            </w:ins>
            <w:ins w:id="1128" w:author="wangliyuan@hq.cmcc" w:date="2022-04-19T14:34:25Z">
              <w:r>
                <w:rPr/>
                <w:tab/>
              </w:r>
            </w:ins>
            <w:ins w:id="1129" w:author="wangliyuan@hq.cmcc" w:date="2022-04-19T14:34:25Z">
              <w:r>
                <w:rPr/>
                <w:t>Refers to the transmission bandwidths confined within F</w:t>
              </w:r>
            </w:ins>
            <w:ins w:id="1130" w:author="wangliyuan@hq.cmcc" w:date="2022-04-19T14:34:25Z">
              <w:r>
                <w:rPr>
                  <w:vertAlign w:val="subscript"/>
                </w:rPr>
                <w:t>UL_low</w:t>
              </w:r>
            </w:ins>
            <w:ins w:id="1131" w:author="wangliyuan@hq.cmcc" w:date="2022-04-19T14:34:25Z">
              <w:r>
                <w:rPr/>
                <w:t xml:space="preserve"> and F</w:t>
              </w:r>
            </w:ins>
            <w:ins w:id="1132" w:author="wangliyuan@hq.cmcc" w:date="2022-04-19T14:34:25Z">
              <w:r>
                <w:rPr>
                  <w:vertAlign w:val="subscript"/>
                </w:rPr>
                <w:t>UL_low</w:t>
              </w:r>
            </w:ins>
            <w:ins w:id="1133" w:author="wangliyuan@hq.cmcc" w:date="2022-04-19T14:34:25Z">
              <w:r>
                <w:rPr/>
                <w:t xml:space="preserve"> + 4 MHz or F</w:t>
              </w:r>
            </w:ins>
            <w:ins w:id="1134" w:author="wangliyuan@hq.cmcc" w:date="2022-04-19T14:34:25Z">
              <w:r>
                <w:rPr>
                  <w:vertAlign w:val="subscript"/>
                </w:rPr>
                <w:t>UL_high</w:t>
              </w:r>
            </w:ins>
            <w:ins w:id="1135" w:author="wangliyuan@hq.cmcc" w:date="2022-04-19T14:34:25Z">
              <w:r>
                <w:rPr/>
                <w:t xml:space="preserve"> – 4 MHz and F</w:t>
              </w:r>
            </w:ins>
            <w:ins w:id="1136" w:author="wangliyuan@hq.cmcc" w:date="2022-04-19T14:34:25Z">
              <w:r>
                <w:rPr>
                  <w:vertAlign w:val="subscript"/>
                </w:rPr>
                <w:t>UL_high</w:t>
              </w:r>
            </w:ins>
            <w:ins w:id="1137" w:author="wangliyuan@hq.cmcc" w:date="2022-04-19T14:34:25Z">
              <w:r>
                <w:rPr/>
                <w:t>, the maximum output power requirement is relaxed by reducing the lower tolerance limit by 1.5 dB.</w:t>
              </w:r>
            </w:ins>
          </w:p>
          <w:p>
            <w:pPr>
              <w:pStyle w:val="73"/>
              <w:rPr>
                <w:ins w:id="1138" w:author="wangliyuan@hq.cmcc" w:date="2022-04-19T14:34:25Z"/>
              </w:rPr>
            </w:pPr>
            <w:ins w:id="1139" w:author="wangliyuan@hq.cmcc" w:date="2022-04-19T14:34:25Z">
              <w:r>
                <w:rPr/>
                <w:t>NOTE 4:</w:t>
              </w:r>
            </w:ins>
            <w:ins w:id="1140" w:author="wangliyuan@hq.cmcc" w:date="2022-04-19T14:34:25Z">
              <w:r>
                <w:rPr/>
                <w:tab/>
              </w:r>
            </w:ins>
            <w:ins w:id="1141" w:author="wangliyuan@hq.cmcc" w:date="2022-04-19T14:34:25Z">
              <w:r>
                <w:rPr/>
                <w:t>FFS</w:t>
              </w:r>
            </w:ins>
          </w:p>
          <w:p>
            <w:pPr>
              <w:pStyle w:val="73"/>
              <w:rPr>
                <w:ins w:id="1142" w:author="wangliyuan@hq.cmcc" w:date="2022-04-19T14:34:25Z"/>
              </w:rPr>
            </w:pPr>
            <w:ins w:id="1143" w:author="wangliyuan@hq.cmcc" w:date="2022-04-19T14:34:25Z">
              <w:r>
                <w:rPr/>
                <w:t>NOTE 5:</w:t>
              </w:r>
            </w:ins>
            <w:ins w:id="1144" w:author="wangliyuan@hq.cmcc" w:date="2022-04-19T14:34:25Z">
              <w:r>
                <w:rPr/>
                <w:tab/>
              </w:r>
            </w:ins>
            <w:ins w:id="1145" w:author="wangliyuan@hq.cmcc" w:date="2022-04-19T14:34:25Z">
              <w:r>
                <w:rPr/>
                <w:t>FFS</w:t>
              </w:r>
            </w:ins>
          </w:p>
          <w:p>
            <w:pPr>
              <w:pStyle w:val="73"/>
              <w:rPr>
                <w:ins w:id="1146" w:author="wangliyuan@hq.cmcc" w:date="2022-04-19T14:34:25Z"/>
              </w:rPr>
            </w:pPr>
            <w:ins w:id="1147" w:author="wangliyuan@hq.cmcc" w:date="2022-04-19T14:34:25Z">
              <w:r>
                <w:rPr/>
                <w:t>NOTE 6:</w:t>
              </w:r>
            </w:ins>
            <w:ins w:id="1148" w:author="wangliyuan@hq.cmcc" w:date="2022-04-19T14:34:25Z">
              <w:r>
                <w:rPr/>
                <w:tab/>
              </w:r>
            </w:ins>
            <w:ins w:id="1149" w:author="wangliyuan@hq.cmcc" w:date="2022-04-19T14:34:25Z">
              <w:r>
                <w:rPr/>
                <w:t>Generally, PC1 UE for Band n14 is not targeted for smartphone form factor. The UE power class 1. requirements for Band n14 are applicable for public safety scenario only.</w:t>
              </w:r>
            </w:ins>
          </w:p>
          <w:p>
            <w:pPr>
              <w:pStyle w:val="59"/>
              <w:rPr>
                <w:ins w:id="1150" w:author="wangliyuan@hq.cmcc" w:date="2022-04-19T14:34:09Z"/>
              </w:rPr>
            </w:pPr>
          </w:p>
        </w:tc>
      </w:tr>
    </w:tbl>
    <w:p/>
    <w:p>
      <w:r>
        <w:t xml:space="preserve">If a UE supports a different power class than the default </w:t>
      </w:r>
      <w:r>
        <w:rPr>
          <w:rFonts w:eastAsia="MS Mincho"/>
        </w:rPr>
        <w:t xml:space="preserve">UE </w:t>
      </w:r>
      <w:r>
        <w:t>power class for the band and the supported power class enables the higher maximum output power than that of the default power class:</w:t>
      </w:r>
    </w:p>
    <w:p>
      <w:pPr>
        <w:pStyle w:val="82"/>
      </w:pPr>
      <w:r>
        <w:t xml:space="preserve">- if the field of UE capability </w:t>
      </w:r>
      <w:r>
        <w:rPr>
          <w:i/>
        </w:rPr>
        <w:t>maxUplinkDutyCycle-</w:t>
      </w:r>
      <w:r>
        <w:rPr>
          <w:i/>
          <w:lang w:eastAsia="zh-CN"/>
        </w:rPr>
        <w:t>PC2-FR1</w:t>
      </w:r>
      <w:r>
        <w:t xml:space="preserve"> is absent and the percentage of uplink symbols transmitted in a certain evaluation period is larger than 50% (The exact evaluation period is no less than one radio frame); or</w:t>
      </w:r>
    </w:p>
    <w:p>
      <w:pPr>
        <w:pStyle w:val="82"/>
      </w:pPr>
      <w:r>
        <w:t xml:space="preserve">- if the field of UE capability </w:t>
      </w:r>
      <w:r>
        <w:rPr>
          <w:i/>
          <w:iCs/>
        </w:rPr>
        <w:t>maxUplinkDutyCycle</w:t>
      </w:r>
      <w:r>
        <w:rPr>
          <w:i/>
        </w:rPr>
        <w:t>-</w:t>
      </w:r>
      <w:r>
        <w:rPr>
          <w:i/>
          <w:lang w:eastAsia="zh-CN"/>
        </w:rPr>
        <w:t>PC2-FR1</w:t>
      </w:r>
      <w:r>
        <w:t xml:space="preserve"> is not absent and the percentage of uplink symbols transmitted in a certain evaluation period is larger than </w:t>
      </w:r>
      <w:r>
        <w:rPr>
          <w:i/>
          <w:iCs/>
        </w:rPr>
        <w:t>maxUplinkDutyCycle</w:t>
      </w:r>
      <w:r>
        <w:rPr>
          <w:i/>
        </w:rPr>
        <w:t>-</w:t>
      </w:r>
      <w:r>
        <w:rPr>
          <w:i/>
          <w:lang w:eastAsia="zh-CN"/>
        </w:rPr>
        <w:t>PC2-FR1</w:t>
      </w:r>
      <w:r>
        <w:t xml:space="preserve"> as defined in TS 38.331 [6] (The exact evaluation period is no less than one radio frame); or</w:t>
      </w:r>
    </w:p>
    <w:p>
      <w:pPr>
        <w:pStyle w:val="82"/>
      </w:pPr>
      <w:r>
        <w:t>-</w:t>
      </w:r>
      <w:r>
        <w:tab/>
      </w:r>
      <w:r>
        <w:t xml:space="preserve">if the IE </w:t>
      </w:r>
      <w:r>
        <w:rPr>
          <w:i/>
        </w:rPr>
        <w:t>P-Ma</w:t>
      </w:r>
      <w:r>
        <w:t>x as defined in TS 38.331 [6] is provided and set to the maximum output power of the default power class or lower;</w:t>
      </w:r>
    </w:p>
    <w:p>
      <w:pPr>
        <w:pStyle w:val="82"/>
        <w:pPrChange w:id="1151" w:author="wangliyuan@hq.cmcc" w:date="2022-04-19T11:58:26Z">
          <w:pPr>
            <w:pStyle w:val="83"/>
          </w:pPr>
        </w:pPrChange>
      </w:pPr>
      <w:r>
        <w:t>-</w:t>
      </w:r>
      <w:r>
        <w:tab/>
      </w:r>
      <w:r>
        <w:t>shall apply all requirements for the default power class to the supported power class and set the configured transmitted power as specified in sub-clause 6.2.4;</w:t>
      </w:r>
    </w:p>
    <w:p>
      <w:pPr>
        <w:pStyle w:val="82"/>
      </w:pPr>
      <w:r>
        <w:t>- else if the UE does not support a power class with higher maximum output power than PC2; or</w:t>
      </w:r>
    </w:p>
    <w:p>
      <w:pPr>
        <w:pStyle w:val="82"/>
        <w:rPr>
          <w:del w:id="1152" w:author="wangliyuan@hq.cmcc" w:date="2022-04-19T12:07:56Z"/>
        </w:rPr>
      </w:pPr>
      <w:del w:id="1153" w:author="wangliyuan@hq.cmcc" w:date="2022-04-19T12:07:56Z">
        <w:r>
          <w:rPr/>
          <w:delText>-</w:delText>
        </w:r>
      </w:del>
      <w:del w:id="1154" w:author="wangliyuan@hq.cmcc" w:date="2022-04-19T12:07:56Z">
        <w:r>
          <w:rPr/>
          <w:tab/>
        </w:r>
      </w:del>
      <w:del w:id="1155" w:author="wangliyuan@hq.cmcc" w:date="2022-04-19T12:07:56Z">
        <w:r>
          <w:rPr/>
          <w:delText>if the field of UE capability maxUplinkDutyCycle is absent and the percentage of uplink symbols transmitted in a certain evaluation period is larger than 25% (The exact evaluation period is no less than one radio frame); or</w:delText>
        </w:r>
      </w:del>
    </w:p>
    <w:p>
      <w:pPr>
        <w:pStyle w:val="82"/>
        <w:rPr>
          <w:del w:id="1156" w:author="wangliyuan@hq.cmcc" w:date="2022-04-19T12:07:56Z"/>
        </w:rPr>
      </w:pPr>
      <w:del w:id="1157" w:author="wangliyuan@hq.cmcc" w:date="2022-04-19T12:07:56Z">
        <w:r>
          <w:rPr/>
          <w:delText>-</w:delText>
        </w:r>
      </w:del>
      <w:del w:id="1158" w:author="wangliyuan@hq.cmcc" w:date="2022-04-19T12:07:56Z">
        <w:r>
          <w:rPr/>
          <w:tab/>
        </w:r>
      </w:del>
      <w:del w:id="1159" w:author="wangliyuan@hq.cmcc" w:date="2022-04-19T12:07:56Z">
        <w:r>
          <w:rPr/>
          <w:delText>if the field of UE capability maxUplinkDutyCycle is not absent and the percentage of uplink symbols transmitted in a certain evaluation period is larger than maxUplinkDutyCycle/2 (The exact evaluation period is no less than one radio frame); or</w:delText>
        </w:r>
      </w:del>
    </w:p>
    <w:p>
      <w:pPr>
        <w:pStyle w:val="82"/>
      </w:pPr>
      <w:r>
        <w:t>-</w:t>
      </w:r>
      <w:r>
        <w:tab/>
      </w:r>
      <w:r>
        <w:t>if the IE P-Max as defined in TS 38.331 [6] is provided and set to the maximum output power of the power class 2 or lower;</w:t>
      </w:r>
    </w:p>
    <w:p>
      <w:pPr>
        <w:pStyle w:val="82"/>
      </w:pPr>
      <w:r>
        <w:t>-</w:t>
      </w:r>
      <w:r>
        <w:tab/>
      </w:r>
      <w:r>
        <w:t>shall apply all requirements for power class 2 to the supported power class and set the configured transmitted power as specified in clause 6.2.4;</w:t>
      </w:r>
    </w:p>
    <w:p>
      <w:pPr>
        <w:pStyle w:val="82"/>
        <w:pPrChange w:id="1160" w:author="wangliyuan@hq.cmcc" w:date="2022-04-19T11:58:30Z">
          <w:pPr>
            <w:pStyle w:val="83"/>
          </w:pPr>
        </w:pPrChange>
      </w:pPr>
      <w:r>
        <w:t>-</w:t>
      </w:r>
      <w:r>
        <w:tab/>
      </w:r>
      <w:r>
        <w:t>else shall apply all requirements for the supported power class and set the configured transmitted power class as specified in sub-clause 6.2.4;</w:t>
      </w:r>
    </w:p>
    <w:p>
      <w:r>
        <w:t>The normative reference for this requirement is TS 38.101-1 [2] clause 6.2.1.</w:t>
      </w:r>
    </w:p>
    <w:p>
      <w:pPr>
        <w:pStyle w:val="8"/>
      </w:pPr>
      <w:bookmarkStart w:id="45" w:name="_Toc27477790"/>
      <w:bookmarkStart w:id="46" w:name="_Toc36226469"/>
      <w:bookmarkStart w:id="47" w:name="_Toc69305899"/>
      <w:bookmarkStart w:id="48" w:name="_Toc44323724"/>
      <w:bookmarkStart w:id="49" w:name="_Toc60825002"/>
      <w:bookmarkStart w:id="50" w:name="_Toc60823080"/>
      <w:bookmarkStart w:id="51" w:name="_Toc52989889"/>
      <w:r>
        <w:t>6.2.1.4</w:t>
      </w:r>
      <w:r>
        <w:tab/>
      </w:r>
      <w:r>
        <w:t>Test description</w:t>
      </w:r>
      <w:bookmarkEnd w:id="45"/>
      <w:bookmarkEnd w:id="46"/>
      <w:bookmarkEnd w:id="47"/>
      <w:bookmarkEnd w:id="48"/>
      <w:bookmarkEnd w:id="49"/>
      <w:bookmarkEnd w:id="50"/>
      <w:bookmarkEnd w:id="51"/>
    </w:p>
    <w:p>
      <w:pPr>
        <w:pStyle w:val="8"/>
      </w:pPr>
      <w:bookmarkStart w:id="52" w:name="_Toc44323725"/>
      <w:bookmarkStart w:id="53" w:name="_Toc60825003"/>
      <w:bookmarkStart w:id="54" w:name="_Toc52989890"/>
      <w:bookmarkStart w:id="55" w:name="_Toc36226470"/>
      <w:bookmarkStart w:id="56" w:name="_Toc69305900"/>
      <w:bookmarkStart w:id="57" w:name="_Toc27477791"/>
      <w:bookmarkStart w:id="58" w:name="_Toc60823081"/>
      <w:r>
        <w:t>6.2.1.4.1</w:t>
      </w:r>
      <w:r>
        <w:tab/>
      </w:r>
      <w:r>
        <w:t>Initial conditions</w:t>
      </w:r>
      <w:bookmarkEnd w:id="52"/>
      <w:bookmarkEnd w:id="53"/>
      <w:bookmarkEnd w:id="54"/>
      <w:bookmarkEnd w:id="55"/>
      <w:bookmarkEnd w:id="56"/>
      <w:bookmarkEnd w:id="57"/>
      <w:bookmarkEnd w:id="58"/>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Annexes A.2. Configurations of PDSCH and PDCCH before measurement are specified in Annex C.2.</w:t>
      </w:r>
    </w:p>
    <w:p>
      <w:pPr>
        <w:pStyle w:val="62"/>
      </w:pPr>
      <w:r>
        <w:t>Table 6.2.1.4.1-1: Test Configuration Table</w:t>
      </w:r>
    </w:p>
    <w:tbl>
      <w:tblPr>
        <w:tblStyle w:val="4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2692"/>
        <w:gridCol w:w="3404"/>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8"/>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pPr>
            <w:r>
              <w:t>Test Environment as specified in TS 38.508-1 [5] subclause 4.1</w:t>
            </w:r>
          </w:p>
        </w:tc>
        <w:tc>
          <w:tcPr>
            <w:tcW w:w="2932" w:type="pct"/>
            <w:gridSpan w:val="2"/>
          </w:tcPr>
          <w:p>
            <w:pPr>
              <w:pStyle w:val="60"/>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pPr>
            <w:r>
              <w:t>Test Frequencies as specified in TS 38.508-1 [5] subclause 4.3.1</w:t>
            </w:r>
          </w:p>
        </w:tc>
        <w:tc>
          <w:tcPr>
            <w:tcW w:w="2932" w:type="pct"/>
            <w:gridSpan w:val="2"/>
          </w:tcPr>
          <w:p>
            <w:pPr>
              <w:pStyle w:val="60"/>
              <w:rPr>
                <w:lang w:eastAsia="zh-CN"/>
              </w:rPr>
            </w:pPr>
            <w: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pPr>
            <w:r>
              <w:t>Test Channel Bandwidths as specified in TS 38.508-1 [5] subclause 4.3.1</w:t>
            </w:r>
          </w:p>
        </w:tc>
        <w:tc>
          <w:tcPr>
            <w:tcW w:w="2932" w:type="pct"/>
            <w:gridSpan w:val="2"/>
          </w:tcPr>
          <w:p>
            <w:pPr>
              <w:pStyle w:val="60"/>
              <w:rPr>
                <w:lang w:eastAsia="zh-CN"/>
              </w:rPr>
            </w:pPr>
            <w:r>
              <w:t>Lowest, Mid, Highest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pPr>
            <w:r>
              <w:t>Test SCS as specified in Table 5.3.5-1</w:t>
            </w:r>
          </w:p>
        </w:tc>
        <w:tc>
          <w:tcPr>
            <w:tcW w:w="2932" w:type="pct"/>
            <w:gridSpan w:val="2"/>
          </w:tcPr>
          <w:p>
            <w:pPr>
              <w:pStyle w:val="60"/>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8"/>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8"/>
            </w:pPr>
            <w:r>
              <w:t>Test ID</w:t>
            </w:r>
          </w:p>
        </w:tc>
        <w:tc>
          <w:tcPr>
            <w:tcW w:w="1366" w:type="pct"/>
            <w:tcBorders>
              <w:bottom w:val="single" w:color="auto" w:sz="4" w:space="0"/>
            </w:tcBorders>
            <w:shd w:val="clear" w:color="auto" w:fill="auto"/>
          </w:tcPr>
          <w:p>
            <w:pPr>
              <w:pStyle w:val="58"/>
            </w:pPr>
            <w:r>
              <w:t>Downlink Configuration</w:t>
            </w:r>
          </w:p>
        </w:tc>
        <w:tc>
          <w:tcPr>
            <w:tcW w:w="2932" w:type="pct"/>
            <w:gridSpan w:val="2"/>
          </w:tcPr>
          <w:p>
            <w:pPr>
              <w:pStyle w:val="58"/>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8"/>
            </w:pPr>
          </w:p>
        </w:tc>
        <w:tc>
          <w:tcPr>
            <w:tcW w:w="1366" w:type="pct"/>
            <w:tcBorders>
              <w:bottom w:val="nil"/>
            </w:tcBorders>
            <w:shd w:val="clear" w:color="auto" w:fill="auto"/>
          </w:tcPr>
          <w:p>
            <w:pPr>
              <w:pStyle w:val="59"/>
            </w:pPr>
            <w:r>
              <w:t xml:space="preserve">N/A for maximum output </w:t>
            </w:r>
          </w:p>
        </w:tc>
        <w:tc>
          <w:tcPr>
            <w:tcW w:w="1727" w:type="pct"/>
          </w:tcPr>
          <w:p>
            <w:pPr>
              <w:pStyle w:val="58"/>
            </w:pPr>
            <w:r>
              <w:t>Modulation (NOTE 2)</w:t>
            </w:r>
          </w:p>
        </w:tc>
        <w:tc>
          <w:tcPr>
            <w:tcW w:w="1205" w:type="pct"/>
            <w:shd w:val="clear" w:color="auto" w:fill="auto"/>
          </w:tcPr>
          <w:p>
            <w:pPr>
              <w:pStyle w:val="58"/>
            </w:pPr>
            <w: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pPr>
            <w:r>
              <w:t>1</w:t>
            </w:r>
          </w:p>
        </w:tc>
        <w:tc>
          <w:tcPr>
            <w:tcW w:w="1366" w:type="pct"/>
            <w:tcBorders>
              <w:top w:val="nil"/>
              <w:bottom w:val="nil"/>
            </w:tcBorders>
            <w:shd w:val="clear" w:color="auto" w:fill="auto"/>
          </w:tcPr>
          <w:p>
            <w:pPr>
              <w:pStyle w:val="59"/>
            </w:pPr>
            <w:r>
              <w:t>power test case</w:t>
            </w:r>
          </w:p>
        </w:tc>
        <w:tc>
          <w:tcPr>
            <w:tcW w:w="1727" w:type="pct"/>
          </w:tcPr>
          <w:p>
            <w:pPr>
              <w:pStyle w:val="59"/>
            </w:pPr>
            <w:r>
              <w:t>DFT-s-OFDM PI/2 BPSK</w:t>
            </w:r>
          </w:p>
        </w:tc>
        <w:tc>
          <w:tcPr>
            <w:tcW w:w="1205" w:type="pct"/>
            <w:shd w:val="clear" w:color="auto" w:fill="auto"/>
          </w:tcPr>
          <w:p>
            <w:pPr>
              <w:pStyle w:val="59"/>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pPr>
            <w:r>
              <w:t>2</w:t>
            </w:r>
          </w:p>
        </w:tc>
        <w:tc>
          <w:tcPr>
            <w:tcW w:w="1366" w:type="pct"/>
            <w:tcBorders>
              <w:top w:val="nil"/>
              <w:bottom w:val="nil"/>
            </w:tcBorders>
            <w:shd w:val="clear" w:color="auto" w:fill="auto"/>
          </w:tcPr>
          <w:p>
            <w:pPr>
              <w:pStyle w:val="59"/>
            </w:pPr>
          </w:p>
        </w:tc>
        <w:tc>
          <w:tcPr>
            <w:tcW w:w="1727" w:type="pct"/>
          </w:tcPr>
          <w:p>
            <w:pPr>
              <w:pStyle w:val="59"/>
            </w:pPr>
            <w:r>
              <w:t>DFT-s-OFDM PI/2 BPSK</w:t>
            </w:r>
          </w:p>
        </w:tc>
        <w:tc>
          <w:tcPr>
            <w:tcW w:w="1205" w:type="pct"/>
            <w:shd w:val="clear" w:color="auto" w:fill="auto"/>
          </w:tcPr>
          <w:p>
            <w:pPr>
              <w:pStyle w:val="59"/>
            </w:pPr>
            <w: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pPr>
            <w:r>
              <w:t>3</w:t>
            </w:r>
          </w:p>
        </w:tc>
        <w:tc>
          <w:tcPr>
            <w:tcW w:w="1366" w:type="pct"/>
            <w:tcBorders>
              <w:top w:val="nil"/>
              <w:bottom w:val="nil"/>
            </w:tcBorders>
            <w:shd w:val="clear" w:color="auto" w:fill="auto"/>
          </w:tcPr>
          <w:p>
            <w:pPr>
              <w:pStyle w:val="59"/>
            </w:pPr>
          </w:p>
        </w:tc>
        <w:tc>
          <w:tcPr>
            <w:tcW w:w="1727" w:type="pct"/>
          </w:tcPr>
          <w:p>
            <w:pPr>
              <w:pStyle w:val="59"/>
            </w:pPr>
            <w:r>
              <w:t>DFT-s-OFDM PI/2 BPSK</w:t>
            </w:r>
          </w:p>
        </w:tc>
        <w:tc>
          <w:tcPr>
            <w:tcW w:w="1205" w:type="pct"/>
            <w:shd w:val="clear" w:color="auto" w:fill="auto"/>
          </w:tcPr>
          <w:p>
            <w:pPr>
              <w:pStyle w:val="59"/>
            </w:pPr>
            <w: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pPr>
            <w:r>
              <w:t>4</w:t>
            </w:r>
          </w:p>
        </w:tc>
        <w:tc>
          <w:tcPr>
            <w:tcW w:w="1366" w:type="pct"/>
            <w:tcBorders>
              <w:top w:val="nil"/>
              <w:bottom w:val="nil"/>
            </w:tcBorders>
            <w:shd w:val="clear" w:color="auto" w:fill="auto"/>
          </w:tcPr>
          <w:p>
            <w:pPr>
              <w:pStyle w:val="59"/>
            </w:pPr>
          </w:p>
        </w:tc>
        <w:tc>
          <w:tcPr>
            <w:tcW w:w="1727" w:type="pct"/>
          </w:tcPr>
          <w:p>
            <w:pPr>
              <w:pStyle w:val="59"/>
            </w:pPr>
            <w:r>
              <w:t>DFT-s-OFDM QPSK</w:t>
            </w:r>
          </w:p>
        </w:tc>
        <w:tc>
          <w:tcPr>
            <w:tcW w:w="1205" w:type="pct"/>
            <w:shd w:val="clear" w:color="auto" w:fill="auto"/>
          </w:tcPr>
          <w:p>
            <w:pPr>
              <w:pStyle w:val="59"/>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pPr>
            <w:r>
              <w:t>5</w:t>
            </w:r>
          </w:p>
        </w:tc>
        <w:tc>
          <w:tcPr>
            <w:tcW w:w="1366" w:type="pct"/>
            <w:tcBorders>
              <w:top w:val="nil"/>
              <w:bottom w:val="nil"/>
            </w:tcBorders>
            <w:shd w:val="clear" w:color="auto" w:fill="auto"/>
          </w:tcPr>
          <w:p>
            <w:pPr>
              <w:pStyle w:val="59"/>
            </w:pPr>
          </w:p>
        </w:tc>
        <w:tc>
          <w:tcPr>
            <w:tcW w:w="1727" w:type="pct"/>
          </w:tcPr>
          <w:p>
            <w:pPr>
              <w:pStyle w:val="59"/>
            </w:pPr>
            <w:r>
              <w:t>DFT-s-OFDM QPSK</w:t>
            </w:r>
          </w:p>
        </w:tc>
        <w:tc>
          <w:tcPr>
            <w:tcW w:w="1205" w:type="pct"/>
            <w:shd w:val="clear" w:color="auto" w:fill="auto"/>
          </w:tcPr>
          <w:p>
            <w:pPr>
              <w:pStyle w:val="59"/>
            </w:pPr>
            <w: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pPr>
            <w:r>
              <w:t>6</w:t>
            </w:r>
          </w:p>
        </w:tc>
        <w:tc>
          <w:tcPr>
            <w:tcW w:w="1366" w:type="pct"/>
            <w:tcBorders>
              <w:top w:val="nil"/>
            </w:tcBorders>
            <w:shd w:val="clear" w:color="auto" w:fill="auto"/>
          </w:tcPr>
          <w:p>
            <w:pPr>
              <w:pStyle w:val="59"/>
            </w:pPr>
          </w:p>
        </w:tc>
        <w:tc>
          <w:tcPr>
            <w:tcW w:w="1727" w:type="pct"/>
          </w:tcPr>
          <w:p>
            <w:pPr>
              <w:pStyle w:val="59"/>
            </w:pPr>
            <w:r>
              <w:t>DFT-s-OFDM QPSK</w:t>
            </w:r>
          </w:p>
        </w:tc>
        <w:tc>
          <w:tcPr>
            <w:tcW w:w="1205" w:type="pct"/>
            <w:shd w:val="clear" w:color="auto" w:fill="auto"/>
          </w:tcPr>
          <w:p>
            <w:pPr>
              <w:pStyle w:val="59"/>
            </w:pPr>
            <w: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73"/>
            </w:pPr>
            <w:r>
              <w:t>NOTE 1:</w:t>
            </w:r>
            <w:r>
              <w:tab/>
            </w:r>
            <w:r>
              <w:t>The specific configuration of each RB allocation is defined in Table 6.1-1.</w:t>
            </w:r>
          </w:p>
          <w:p>
            <w:pPr>
              <w:pStyle w:val="73"/>
              <w:rPr>
                <w:lang w:eastAsia="zh-CN"/>
              </w:rPr>
            </w:pPr>
            <w:r>
              <w:rPr>
                <w:lang w:eastAsia="zh-CN"/>
              </w:rPr>
              <w:t>NOTE 2:</w:t>
            </w:r>
            <w:r>
              <w:rPr>
                <w:lang w:eastAsia="zh-CN"/>
              </w:rPr>
              <w:tab/>
            </w:r>
            <w:r>
              <w:t>DFT-s-OFDM PI/2 BPSK test applies only for UEs which supports half Pi BPSK in FR1.</w:t>
            </w:r>
          </w:p>
          <w:p>
            <w:pPr>
              <w:pStyle w:val="73"/>
            </w:pPr>
            <w:r>
              <w:t>NOTE 3:</w:t>
            </w:r>
            <w:r>
              <w:tab/>
            </w:r>
            <w:r>
              <w:t>For band n28, the Highest test channel bandwidth is replaced by 20MHz due to MPR is always larger than 0dB for 30MHz bandwidth.</w:t>
            </w:r>
          </w:p>
        </w:tc>
      </w:tr>
    </w:tbl>
    <w:p/>
    <w:p>
      <w:pPr>
        <w:pStyle w:val="82"/>
      </w:pPr>
      <w:r>
        <w:t>1.</w:t>
      </w:r>
      <w:r>
        <w:tab/>
      </w:r>
      <w:r>
        <w:t>Connect the SS to the UE antenna connectors as shown in TS 38.508-1 [5] Annex A, Figure A.3.1.1.1 for TE diagram and section A.3.2 for UE diagram.</w:t>
      </w:r>
    </w:p>
    <w:p>
      <w:pPr>
        <w:pStyle w:val="82"/>
      </w:pPr>
      <w:r>
        <w:t>2.</w:t>
      </w:r>
      <w:r>
        <w:tab/>
      </w:r>
      <w:r>
        <w:t>The parameter settings for the cell are set up according to TS 38.508-1 [5] subclause 4.4.3.</w:t>
      </w:r>
    </w:p>
    <w:p>
      <w:pPr>
        <w:pStyle w:val="82"/>
      </w:pPr>
      <w:r>
        <w:t>3.</w:t>
      </w:r>
      <w:r>
        <w:tab/>
      </w:r>
      <w:r>
        <w:t>Downlink signals are initially set up according to Annex C.0, C.1, C.2, and uplink signals according to Annex G.0, G.1, G.2, G.3.0.</w:t>
      </w:r>
    </w:p>
    <w:p>
      <w:pPr>
        <w:pStyle w:val="82"/>
      </w:pPr>
      <w:r>
        <w:t>4.</w:t>
      </w:r>
      <w:r>
        <w:tab/>
      </w:r>
      <w:r>
        <w:t>The UL Reference Measurement Channel is set according to Table 6.2.1.4.1-1.</w:t>
      </w:r>
    </w:p>
    <w:p>
      <w:pPr>
        <w:pStyle w:val="82"/>
      </w:pPr>
      <w:r>
        <w:t>5.</w:t>
      </w:r>
      <w:r>
        <w:tab/>
      </w:r>
      <w:r>
        <w:t>Propagation conditions are set according to Annex B.0.</w:t>
      </w:r>
    </w:p>
    <w:p>
      <w:pPr>
        <w:pStyle w:val="82"/>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6.2.1.4.3.</w:t>
      </w:r>
    </w:p>
    <w:p>
      <w:pPr>
        <w:pStyle w:val="8"/>
      </w:pPr>
      <w:bookmarkStart w:id="59" w:name="_Toc44323726"/>
      <w:bookmarkStart w:id="60" w:name="_Toc69305901"/>
      <w:bookmarkStart w:id="61" w:name="_Toc52989891"/>
      <w:bookmarkStart w:id="62" w:name="_Toc27477792"/>
      <w:bookmarkStart w:id="63" w:name="_Toc60823082"/>
      <w:bookmarkStart w:id="64" w:name="_Toc36226471"/>
      <w:bookmarkStart w:id="65" w:name="_Toc60825004"/>
      <w:r>
        <w:t>6.2.1.4.2</w:t>
      </w:r>
      <w:r>
        <w:tab/>
      </w:r>
      <w:r>
        <w:t>Test procedure</w:t>
      </w:r>
      <w:bookmarkEnd w:id="59"/>
      <w:bookmarkEnd w:id="60"/>
      <w:bookmarkEnd w:id="61"/>
      <w:bookmarkEnd w:id="62"/>
      <w:bookmarkEnd w:id="63"/>
      <w:bookmarkEnd w:id="64"/>
      <w:bookmarkEnd w:id="65"/>
    </w:p>
    <w:p>
      <w:pPr>
        <w:pStyle w:val="82"/>
      </w:pPr>
      <w:r>
        <w:t>1.</w:t>
      </w:r>
      <w:r>
        <w:tab/>
      </w:r>
      <w:r>
        <w:t>SS sends uplink scheduling information for each UL HARQ process via PDCCH DCI format 0_1 for C_RNTI to schedule the UL RMC according to Table 6.2.1.4.1-1. Since the UE has no payload and no loopback data to send the UE sends uplink MAC padding bits on the UL RMC.</w:t>
      </w:r>
    </w:p>
    <w:p>
      <w:pPr>
        <w:pStyle w:val="82"/>
      </w:pPr>
      <w:r>
        <w:t>2.</w:t>
      </w:r>
      <w:r>
        <w:tab/>
      </w:r>
      <w:r>
        <w:t>Send continuously uplink power control "up" commands in every uplink scheduling information to the UE; allow at least 200ms starting from the first TPC command in this step for the UE to reach P</w:t>
      </w:r>
      <w:r>
        <w:rPr>
          <w:vertAlign w:val="subscript"/>
        </w:rPr>
        <w:t>UMAX</w:t>
      </w:r>
      <w:r>
        <w:t xml:space="preserve"> level.</w:t>
      </w:r>
    </w:p>
    <w:p>
      <w:pPr>
        <w:pStyle w:val="82"/>
      </w:pPr>
      <w:r>
        <w:t>3.</w:t>
      </w:r>
      <w:r>
        <w:tab/>
      </w:r>
      <w:r>
        <w:t xml:space="preserve">Measure the mean power of the UE in the channel bandwidth of the radio access mode. </w:t>
      </w:r>
      <w:del w:id="1161" w:author="wangliyuan@hq.cmcc" w:date="2022-04-19T11:06:30Z">
        <w:r>
          <w:rPr/>
          <w:delText xml:space="preserve">For PC1.5 the measured power is the sum of the two ports. </w:delText>
        </w:r>
      </w:del>
      <w:r>
        <w:t xml:space="preserve">The period of measurement shall be at least the continuous duration of one active sub-frame (1ms) and in the uplink symbols. For TDD symbols with transient periods are not under test. </w:t>
      </w:r>
    </w:p>
    <w:p>
      <w:pPr>
        <w:pStyle w:val="82"/>
      </w:pPr>
      <w:r>
        <w:t>4.</w:t>
      </w:r>
      <w:r>
        <w:tab/>
      </w:r>
      <w:r>
        <w:t>For UEs supporting Power Class 2</w:t>
      </w:r>
      <w:del w:id="1162" w:author="wangliyuan@hq.cmcc" w:date="2022-04-19T11:06:44Z">
        <w:r>
          <w:rPr/>
          <w:delText>, Power Class 1.5</w:delText>
        </w:r>
      </w:del>
      <w:r>
        <w:t xml:space="preserve"> or Power Class 1, repeat steps 1~3 on the applicable bands with message exception of P-Max defined in Table 6.2.1.4.3-2.</w:t>
      </w:r>
    </w:p>
    <w:p>
      <w:pPr>
        <w:pStyle w:val="82"/>
      </w:pPr>
      <w:del w:id="1163" w:author="wangliyuan@hq.cmcc" w:date="2022-04-19T11:06:57Z">
        <w:bookmarkStart w:id="66" w:name="_Toc60825005"/>
        <w:bookmarkStart w:id="67" w:name="_Toc44323727"/>
        <w:bookmarkStart w:id="68" w:name="_Toc60823083"/>
        <w:bookmarkStart w:id="69" w:name="_Toc52989892"/>
        <w:bookmarkStart w:id="70" w:name="_Toc36226472"/>
        <w:bookmarkStart w:id="71" w:name="_Toc69305902"/>
        <w:bookmarkStart w:id="72" w:name="_Toc27477793"/>
        <w:r>
          <w:rPr/>
          <w:delText>5.</w:delText>
        </w:r>
      </w:del>
      <w:del w:id="1164" w:author="wangliyuan@hq.cmcc" w:date="2022-04-19T11:06:57Z">
        <w:r>
          <w:rPr/>
          <w:tab/>
        </w:r>
      </w:del>
      <w:del w:id="1165" w:author="wangliyuan@hq.cmcc" w:date="2022-04-19T11:06:57Z">
        <w:r>
          <w:rPr/>
          <w:delText>For UEs supporting Power Class 1.5 repeat steps 1~3 on the applicable bands with message exception of P-Max defined in Table 6.2.1.4.3-3.</w:delText>
        </w:r>
      </w:del>
    </w:p>
    <w:p>
      <w:pPr>
        <w:pStyle w:val="8"/>
      </w:pPr>
      <w:r>
        <w:t>6.2.1.4.3</w:t>
      </w:r>
      <w:r>
        <w:tab/>
      </w:r>
      <w:r>
        <w:t>Message contents</w:t>
      </w:r>
      <w:bookmarkEnd w:id="66"/>
      <w:bookmarkEnd w:id="67"/>
      <w:bookmarkEnd w:id="68"/>
      <w:bookmarkEnd w:id="69"/>
      <w:bookmarkEnd w:id="70"/>
      <w:bookmarkEnd w:id="71"/>
      <w:bookmarkEnd w:id="72"/>
    </w:p>
    <w:p>
      <w:r>
        <w:t>Message contents are according to TS 38.508-1 [5] subclause 4.6 and 5.4 with the following exceptions.</w:t>
      </w:r>
    </w:p>
    <w:p>
      <w:pPr>
        <w:pStyle w:val="62"/>
      </w:pPr>
      <w:r>
        <w:t xml:space="preserve">Table 6.2.1.4.3-1: </w:t>
      </w:r>
      <w:r>
        <w:rPr>
          <w:i/>
        </w:rPr>
        <w:t>P</w:t>
      </w:r>
      <w:r>
        <w:rPr>
          <w:i/>
          <w:iCs/>
        </w:rPr>
        <w:t>USCH-Config</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tcPr>
          <w:p>
            <w:pPr>
              <w:pStyle w:val="58"/>
            </w:pPr>
            <w:r>
              <w:t>Derivation Path: TS 38.508-1 [5], Table 4.6.3-118 with condition TRANSFORM_PRECODER_ENABLED</w:t>
            </w:r>
          </w:p>
        </w:tc>
      </w:tr>
    </w:tbl>
    <w:p/>
    <w:p>
      <w:pPr>
        <w:pStyle w:val="62"/>
        <w:rPr>
          <w:iCs/>
        </w:rPr>
      </w:pPr>
      <w:r>
        <w:t xml:space="preserve">Table 6.2.1.4.3-2: </w:t>
      </w:r>
      <w:r>
        <w:rPr>
          <w:i/>
          <w:iCs/>
        </w:rPr>
        <w:t xml:space="preserve">P-Max </w:t>
      </w:r>
      <w:r>
        <w:rPr>
          <w:iCs/>
        </w:rPr>
        <w:t>(Step 4)</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58"/>
            </w:pPr>
            <w:r>
              <w:t>Derivation Path: TS 38.508-1 [5], Table 4.6.3-89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bottom w:val="single" w:color="auto" w:sz="4" w:space="0"/>
            </w:tcBorders>
          </w:tcPr>
          <w:p>
            <w:pPr>
              <w:pStyle w:val="58"/>
            </w:pPr>
            <w:r>
              <w:t>Information Element</w:t>
            </w:r>
          </w:p>
        </w:tc>
        <w:tc>
          <w:tcPr>
            <w:tcW w:w="2268" w:type="dxa"/>
          </w:tcPr>
          <w:p>
            <w:pPr>
              <w:pStyle w:val="58"/>
            </w:pPr>
            <w:r>
              <w:t>Value/remark</w:t>
            </w:r>
          </w:p>
        </w:tc>
        <w:tc>
          <w:tcPr>
            <w:tcW w:w="2582" w:type="dxa"/>
          </w:tcPr>
          <w:p>
            <w:pPr>
              <w:pStyle w:val="58"/>
            </w:pPr>
            <w:r>
              <w:t>Comment</w:t>
            </w:r>
          </w:p>
        </w:tc>
        <w:tc>
          <w:tcPr>
            <w:tcW w:w="1245" w:type="dxa"/>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pPr>
            <w:r>
              <w:t>P-Max</w:t>
            </w:r>
          </w:p>
        </w:tc>
        <w:tc>
          <w:tcPr>
            <w:tcW w:w="2268" w:type="dxa"/>
          </w:tcPr>
          <w:p>
            <w:pPr>
              <w:pStyle w:val="60"/>
            </w:pPr>
            <w:r>
              <w:t>23</w:t>
            </w:r>
          </w:p>
        </w:tc>
        <w:tc>
          <w:tcPr>
            <w:tcW w:w="2582" w:type="dxa"/>
          </w:tcPr>
          <w:p>
            <w:pPr>
              <w:pStyle w:val="60"/>
            </w:pPr>
          </w:p>
        </w:tc>
        <w:tc>
          <w:tcPr>
            <w:tcW w:w="1245" w:type="dxa"/>
          </w:tcPr>
          <w:p>
            <w:pPr>
              <w:pStyle w:val="60"/>
            </w:pPr>
            <w:r>
              <w:t>PC2 UE or</w:t>
            </w:r>
          </w:p>
          <w:p>
            <w:pPr>
              <w:pStyle w:val="60"/>
              <w:rPr>
                <w:del w:id="1166" w:author="wangliyuan@hq.cmcc" w:date="2022-04-19T11:07:18Z"/>
              </w:rPr>
            </w:pPr>
            <w:del w:id="1167" w:author="wangliyuan@hq.cmcc" w:date="2022-04-19T11:07:18Z">
              <w:r>
                <w:rPr/>
                <w:delText xml:space="preserve">PC1.5 UE or </w:delText>
              </w:r>
            </w:del>
          </w:p>
          <w:p>
            <w:pPr>
              <w:pStyle w:val="60"/>
            </w:pPr>
            <w:r>
              <w:t>PC1 UE</w:t>
            </w:r>
          </w:p>
        </w:tc>
      </w:tr>
    </w:tbl>
    <w:p/>
    <w:p>
      <w:pPr>
        <w:pStyle w:val="62"/>
        <w:rPr>
          <w:del w:id="1168" w:author="wangliyuan@hq.cmcc" w:date="2022-04-19T11:07:13Z"/>
          <w:iCs/>
        </w:rPr>
      </w:pPr>
      <w:r>
        <w:t xml:space="preserve">Table 6.2.1.4.3-3: </w:t>
      </w:r>
      <w:ins w:id="1169" w:author="wangliyuan@hq.cmcc" w:date="2022-04-19T14:38:53Z">
        <w:r>
          <w:rPr>
            <w:rFonts w:hint="default"/>
            <w:lang w:val="en-US"/>
          </w:rPr>
          <w:t>V</w:t>
        </w:r>
      </w:ins>
      <w:ins w:id="1170" w:author="wangliyuan@hq.cmcc" w:date="2022-04-19T14:38:56Z">
        <w:r>
          <w:rPr>
            <w:rFonts w:hint="default"/>
            <w:lang w:val="en-US"/>
          </w:rPr>
          <w:t>oid</w:t>
        </w:r>
      </w:ins>
      <w:del w:id="1171" w:author="wangliyuan@hq.cmcc" w:date="2022-04-19T11:07:13Z">
        <w:r>
          <w:rPr>
            <w:i/>
            <w:iCs/>
          </w:rPr>
          <w:delText xml:space="preserve">P-Max </w:delText>
        </w:r>
      </w:del>
      <w:del w:id="1172" w:author="wangliyuan@hq.cmcc" w:date="2022-04-19T11:07:13Z">
        <w:r>
          <w:rPr>
            <w:iCs/>
          </w:rPr>
          <w:delText>(Step 5)</w:delText>
        </w:r>
      </w:del>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468"/>
        <w:gridCol w:w="1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173" w:author="wangliyuan@hq.cmcc" w:date="2022-04-19T11:07:13Z"/>
        </w:trPr>
        <w:tc>
          <w:tcPr>
            <w:tcW w:w="9747" w:type="dxa"/>
            <w:gridSpan w:val="4"/>
          </w:tcPr>
          <w:p>
            <w:pPr>
              <w:pStyle w:val="58"/>
              <w:rPr>
                <w:del w:id="1174" w:author="wangliyuan@hq.cmcc" w:date="2022-04-19T11:07:13Z"/>
              </w:rPr>
            </w:pPr>
            <w:del w:id="1175" w:author="wangliyuan@hq.cmcc" w:date="2022-04-19T11:07:13Z">
              <w:r>
                <w:rPr/>
                <w:delText>Derivation Path: TS 38.508-1 [5], Table 4.6.3-89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176" w:author="wangliyuan@hq.cmcc" w:date="2022-04-19T11:07:13Z"/>
        </w:trPr>
        <w:tc>
          <w:tcPr>
            <w:tcW w:w="3652" w:type="dxa"/>
            <w:tcBorders>
              <w:bottom w:val="single" w:color="auto" w:sz="4" w:space="0"/>
            </w:tcBorders>
          </w:tcPr>
          <w:p>
            <w:pPr>
              <w:pStyle w:val="58"/>
              <w:rPr>
                <w:del w:id="1177" w:author="wangliyuan@hq.cmcc" w:date="2022-04-19T11:07:13Z"/>
              </w:rPr>
            </w:pPr>
            <w:del w:id="1178" w:author="wangliyuan@hq.cmcc" w:date="2022-04-19T11:07:13Z">
              <w:r>
                <w:rPr/>
                <w:delText>Information Element</w:delText>
              </w:r>
            </w:del>
          </w:p>
        </w:tc>
        <w:tc>
          <w:tcPr>
            <w:tcW w:w="2268" w:type="dxa"/>
          </w:tcPr>
          <w:p>
            <w:pPr>
              <w:pStyle w:val="58"/>
              <w:rPr>
                <w:del w:id="1179" w:author="wangliyuan@hq.cmcc" w:date="2022-04-19T11:07:13Z"/>
              </w:rPr>
            </w:pPr>
            <w:del w:id="1180" w:author="wangliyuan@hq.cmcc" w:date="2022-04-19T11:07:13Z">
              <w:r>
                <w:rPr/>
                <w:delText>Value/remark</w:delText>
              </w:r>
            </w:del>
          </w:p>
        </w:tc>
        <w:tc>
          <w:tcPr>
            <w:tcW w:w="2468" w:type="dxa"/>
          </w:tcPr>
          <w:p>
            <w:pPr>
              <w:pStyle w:val="58"/>
              <w:rPr>
                <w:del w:id="1181" w:author="wangliyuan@hq.cmcc" w:date="2022-04-19T11:07:13Z"/>
              </w:rPr>
            </w:pPr>
            <w:del w:id="1182" w:author="wangliyuan@hq.cmcc" w:date="2022-04-19T11:07:13Z">
              <w:r>
                <w:rPr/>
                <w:delText>Comment</w:delText>
              </w:r>
            </w:del>
          </w:p>
        </w:tc>
        <w:tc>
          <w:tcPr>
            <w:tcW w:w="1359" w:type="dxa"/>
          </w:tcPr>
          <w:p>
            <w:pPr>
              <w:pStyle w:val="58"/>
              <w:rPr>
                <w:del w:id="1183" w:author="wangliyuan@hq.cmcc" w:date="2022-04-19T11:07:13Z"/>
              </w:rPr>
            </w:pPr>
            <w:del w:id="1184" w:author="wangliyuan@hq.cmcc" w:date="2022-04-19T11:07:13Z">
              <w:r>
                <w:rPr/>
                <w:delText>Condition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185" w:author="wangliyuan@hq.cmcc" w:date="2022-04-19T11:07:13Z"/>
        </w:trPr>
        <w:tc>
          <w:tcPr>
            <w:tcW w:w="3652" w:type="dxa"/>
          </w:tcPr>
          <w:p>
            <w:pPr>
              <w:pStyle w:val="60"/>
              <w:rPr>
                <w:del w:id="1186" w:author="wangliyuan@hq.cmcc" w:date="2022-04-19T11:07:13Z"/>
              </w:rPr>
            </w:pPr>
            <w:del w:id="1187" w:author="wangliyuan@hq.cmcc" w:date="2022-04-19T11:07:13Z">
              <w:r>
                <w:rPr/>
                <w:delText>P-Max</w:delText>
              </w:r>
            </w:del>
          </w:p>
        </w:tc>
        <w:tc>
          <w:tcPr>
            <w:tcW w:w="2268" w:type="dxa"/>
          </w:tcPr>
          <w:p>
            <w:pPr>
              <w:pStyle w:val="60"/>
              <w:rPr>
                <w:del w:id="1188" w:author="wangliyuan@hq.cmcc" w:date="2022-04-19T11:07:13Z"/>
              </w:rPr>
            </w:pPr>
            <w:del w:id="1189" w:author="wangliyuan@hq.cmcc" w:date="2022-04-19T11:07:13Z">
              <w:r>
                <w:rPr/>
                <w:delText>26</w:delText>
              </w:r>
            </w:del>
          </w:p>
        </w:tc>
        <w:tc>
          <w:tcPr>
            <w:tcW w:w="2468" w:type="dxa"/>
          </w:tcPr>
          <w:p>
            <w:pPr>
              <w:pStyle w:val="60"/>
              <w:rPr>
                <w:del w:id="1190" w:author="wangliyuan@hq.cmcc" w:date="2022-04-19T11:07:13Z"/>
              </w:rPr>
            </w:pPr>
          </w:p>
        </w:tc>
        <w:tc>
          <w:tcPr>
            <w:tcW w:w="1359" w:type="dxa"/>
          </w:tcPr>
          <w:p>
            <w:pPr>
              <w:pStyle w:val="60"/>
              <w:rPr>
                <w:del w:id="1191" w:author="wangliyuan@hq.cmcc" w:date="2022-04-19T11:07:13Z"/>
              </w:rPr>
            </w:pPr>
            <w:del w:id="1192" w:author="wangliyuan@hq.cmcc" w:date="2022-04-19T11:07:13Z">
              <w:r>
                <w:rPr/>
                <w:delText>PC1.5 UE</w:delText>
              </w:r>
            </w:del>
          </w:p>
        </w:tc>
      </w:tr>
    </w:tbl>
    <w:p/>
    <w:p>
      <w:pPr>
        <w:pStyle w:val="8"/>
      </w:pPr>
      <w:bookmarkStart w:id="73" w:name="_Toc60823084"/>
      <w:bookmarkStart w:id="74" w:name="_Toc69305903"/>
      <w:bookmarkStart w:id="75" w:name="_Toc60825006"/>
      <w:bookmarkStart w:id="76" w:name="_Toc44323728"/>
      <w:bookmarkStart w:id="77" w:name="_Toc36226473"/>
      <w:bookmarkStart w:id="78" w:name="_Toc52989893"/>
      <w:bookmarkStart w:id="79" w:name="_Toc27477794"/>
      <w:r>
        <w:t>6.2.1.5</w:t>
      </w:r>
      <w:r>
        <w:tab/>
      </w:r>
      <w:r>
        <w:t>Test requirement</w:t>
      </w:r>
      <w:bookmarkEnd w:id="73"/>
      <w:bookmarkEnd w:id="74"/>
      <w:bookmarkEnd w:id="75"/>
      <w:bookmarkEnd w:id="76"/>
      <w:bookmarkEnd w:id="77"/>
      <w:bookmarkEnd w:id="78"/>
      <w:bookmarkEnd w:id="79"/>
    </w:p>
    <w:p>
      <w:r>
        <w:t>The maximum output power, derived in step 3 shall be within the range prescribed by the nominal maximum output power and tolerance in Table 6.2.1.5-1</w:t>
      </w:r>
      <w:r>
        <w:rPr>
          <w:rFonts w:eastAsia="宋体"/>
          <w:lang w:eastAsia="zh-CN"/>
        </w:rPr>
        <w:t xml:space="preserve"> for Power Class 3, </w:t>
      </w:r>
      <w:r>
        <w:t>Table 6.2.1.5-2</w:t>
      </w:r>
      <w:r>
        <w:rPr>
          <w:rFonts w:eastAsia="宋体"/>
          <w:lang w:eastAsia="zh-CN"/>
        </w:rPr>
        <w:t xml:space="preserve"> for Power Class 2, </w:t>
      </w:r>
      <w:r>
        <w:t>Table 6.2.1.5-2a</w:t>
      </w:r>
      <w:r>
        <w:rPr>
          <w:rFonts w:eastAsia="宋体"/>
          <w:lang w:eastAsia="zh-CN"/>
        </w:rPr>
        <w:t xml:space="preserve"> for Power Class 1</w:t>
      </w:r>
      <w:del w:id="1193" w:author="wangliyuan@hq.cmcc" w:date="2022-04-19T11:07:31Z">
        <w:r>
          <w:rPr>
            <w:rFonts w:eastAsia="宋体"/>
            <w:lang w:eastAsia="zh-CN"/>
          </w:rPr>
          <w:delText xml:space="preserve"> and Table 6.2.1.5-2b for Power Class 1.5</w:delText>
        </w:r>
      </w:del>
      <w:r>
        <w:t>.</w:t>
      </w:r>
    </w:p>
    <w:p>
      <w:r>
        <w:t>The maximum output power, derived in step 4 shall be within the range prescribed by the nominal maximum output power and tolerance in Table 6.2.1.5-</w:t>
      </w:r>
      <w:r>
        <w:rPr>
          <w:rFonts w:eastAsia="宋体"/>
          <w:lang w:eastAsia="zh-CN"/>
        </w:rPr>
        <w:t>1</w:t>
      </w:r>
      <w:r>
        <w:t>.</w:t>
      </w:r>
    </w:p>
    <w:p>
      <w:pPr>
        <w:rPr>
          <w:del w:id="1194" w:author="wangliyuan@hq.cmcc" w:date="2022-04-19T11:07:40Z"/>
        </w:rPr>
      </w:pPr>
      <w:del w:id="1195" w:author="wangliyuan@hq.cmcc" w:date="2022-04-19T11:07:40Z">
        <w:r>
          <w:rPr/>
          <w:delText>The maximum output power, derived in step 5 shall be within the range prescribed by the nominal maximum output power and tolerance in Table 6.2.1.5-</w:delText>
        </w:r>
      </w:del>
      <w:del w:id="1196" w:author="wangliyuan@hq.cmcc" w:date="2022-04-19T11:07:40Z">
        <w:r>
          <w:rPr>
            <w:rFonts w:eastAsia="宋体"/>
            <w:lang w:eastAsia="zh-CN"/>
          </w:rPr>
          <w:delText>2</w:delText>
        </w:r>
      </w:del>
      <w:del w:id="1197" w:author="wangliyuan@hq.cmcc" w:date="2022-04-19T11:07:40Z">
        <w:r>
          <w:rPr/>
          <w:delText>.</w:delText>
        </w:r>
      </w:del>
    </w:p>
    <w:p>
      <w:pPr>
        <w:pStyle w:val="62"/>
      </w:pPr>
      <w:r>
        <w:t>Table 6.2.1.5-1: Maximum Output Power test requirement for Power Class 3</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8"/>
            </w:pPr>
            <w:r>
              <w:t>NR</w:t>
            </w:r>
          </w:p>
          <w:p>
            <w:pPr>
              <w:pStyle w:val="58"/>
            </w:pPr>
            <w:r>
              <w:t>band</w:t>
            </w:r>
          </w:p>
        </w:tc>
        <w:tc>
          <w:tcPr>
            <w:tcW w:w="1008" w:type="dxa"/>
            <w:tcBorders>
              <w:top w:val="single" w:color="auto" w:sz="4" w:space="0"/>
              <w:left w:val="single" w:color="auto" w:sz="4" w:space="0"/>
              <w:bottom w:val="single" w:color="auto" w:sz="4" w:space="0"/>
              <w:right w:val="single" w:color="auto" w:sz="4" w:space="0"/>
            </w:tcBorders>
          </w:tcPr>
          <w:p>
            <w:pPr>
              <w:pStyle w:val="58"/>
            </w:pPr>
            <w:r>
              <w:t>Class 1 (dBm)</w:t>
            </w:r>
          </w:p>
        </w:tc>
        <w:tc>
          <w:tcPr>
            <w:tcW w:w="1067" w:type="dxa"/>
            <w:tcBorders>
              <w:top w:val="single" w:color="auto" w:sz="4" w:space="0"/>
              <w:left w:val="single" w:color="auto" w:sz="4" w:space="0"/>
              <w:bottom w:val="single" w:color="auto" w:sz="4" w:space="0"/>
              <w:right w:val="single" w:color="auto" w:sz="4" w:space="0"/>
            </w:tcBorders>
          </w:tcPr>
          <w:p>
            <w:pPr>
              <w:pStyle w:val="58"/>
            </w:pPr>
            <w:r>
              <w:t>Tolerance (dB)</w:t>
            </w:r>
          </w:p>
        </w:tc>
        <w:tc>
          <w:tcPr>
            <w:tcW w:w="1008" w:type="dxa"/>
            <w:tcBorders>
              <w:top w:val="single" w:color="auto" w:sz="4" w:space="0"/>
              <w:left w:val="single" w:color="auto" w:sz="4" w:space="0"/>
              <w:bottom w:val="single" w:color="auto" w:sz="4" w:space="0"/>
              <w:right w:val="single" w:color="auto" w:sz="4" w:space="0"/>
            </w:tcBorders>
          </w:tcPr>
          <w:p>
            <w:pPr>
              <w:pStyle w:val="58"/>
            </w:pPr>
            <w:r>
              <w:t>Class 2 (dBm)</w:t>
            </w:r>
          </w:p>
        </w:tc>
        <w:tc>
          <w:tcPr>
            <w:tcW w:w="1067" w:type="dxa"/>
            <w:tcBorders>
              <w:top w:val="single" w:color="auto" w:sz="4" w:space="0"/>
              <w:left w:val="single" w:color="auto" w:sz="4" w:space="0"/>
              <w:bottom w:val="single" w:color="auto" w:sz="4" w:space="0"/>
              <w:right w:val="single" w:color="auto" w:sz="4" w:space="0"/>
            </w:tcBorders>
          </w:tcPr>
          <w:p>
            <w:pPr>
              <w:pStyle w:val="58"/>
            </w:pPr>
            <w:r>
              <w:t>Tolerance (dB)</w:t>
            </w:r>
          </w:p>
        </w:tc>
        <w:tc>
          <w:tcPr>
            <w:tcW w:w="919" w:type="dxa"/>
            <w:tcBorders>
              <w:top w:val="single" w:color="auto" w:sz="4" w:space="0"/>
              <w:left w:val="single" w:color="auto" w:sz="4" w:space="0"/>
              <w:bottom w:val="single" w:color="auto" w:sz="4" w:space="0"/>
              <w:right w:val="single" w:color="auto" w:sz="4" w:space="0"/>
            </w:tcBorders>
          </w:tcPr>
          <w:p>
            <w:pPr>
              <w:pStyle w:val="58"/>
            </w:pPr>
            <w:r>
              <w:t>Class 3 (dBm)</w:t>
            </w:r>
          </w:p>
        </w:tc>
        <w:tc>
          <w:tcPr>
            <w:tcW w:w="1257" w:type="dxa"/>
            <w:tcBorders>
              <w:top w:val="single" w:color="auto" w:sz="4" w:space="0"/>
              <w:left w:val="single" w:color="auto" w:sz="4" w:space="0"/>
              <w:bottom w:val="single" w:color="auto" w:sz="4" w:space="0"/>
              <w:right w:val="single" w:color="auto" w:sz="4" w:space="0"/>
            </w:tcBorders>
          </w:tcPr>
          <w:p>
            <w:pPr>
              <w:pStyle w:val="58"/>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pPr>
            <w:r>
              <w:t>n1</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pPr>
            <w:r>
              <w:t>n2</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w:t>
            </w:r>
            <w:r>
              <w:rPr>
                <w:rFonts w:cs="Arial"/>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pPr>
            <w:r>
              <w:t>n3</w:t>
            </w: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w:t>
            </w:r>
            <w:r>
              <w:rPr>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pPr>
            <w:r>
              <w:t>n5</w:t>
            </w: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pPr>
            <w:r>
              <w:t>n7</w:t>
            </w: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w:t>
            </w:r>
            <w:r>
              <w:rPr>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pPr>
            <w:r>
              <w:t>n8</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w:t>
            </w:r>
            <w:r>
              <w:rPr>
                <w:rFonts w:cs="Arial"/>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pPr>
            <w:r>
              <w:t>n12</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w:t>
            </w:r>
            <w:r>
              <w:rPr>
                <w:rFonts w:cs="Arial"/>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pPr>
            <w:r>
              <w:t>n14</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pPr>
            <w:r>
              <w:t>n20</w:t>
            </w: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w:t>
            </w:r>
            <w:r>
              <w:rPr>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t>n24</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+2+TT/-3.0</w:t>
            </w:r>
            <w:r>
              <w:rPr>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pPr>
            <w:r>
              <w:t>n25</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w:t>
            </w:r>
            <w:r>
              <w:rPr>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pPr>
            <w:r>
              <w:t>n26</w:t>
            </w: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w:t>
            </w:r>
            <w:r>
              <w:rPr>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pPr>
            <w:r>
              <w:t>n28</w:t>
            </w: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+2+TT/-2.5-TT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pPr>
            <w:r>
              <w:t>n30</w:t>
            </w: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pPr>
            <w:r>
              <w:t>n34</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pPr>
            <w:r>
              <w:t>n38</w:t>
            </w: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pPr>
            <w:r>
              <w:t>n39</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pPr>
            <w:r>
              <w:t>n40</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pPr>
            <w:r>
              <w:t>n41</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 2</w:t>
            </w:r>
            <w:r>
              <w:rPr>
                <w:rFonts w:cs="Arial"/>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pPr>
            <w:r>
              <w:t>n48</w:t>
            </w: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pPr>
            <w:r>
              <w:t>n50</w:t>
            </w: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pPr>
            <w:r>
              <w:t>n51</w:t>
            </w: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pPr>
            <w:r>
              <w:t>n53</w:t>
            </w: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pPr>
            <w:r>
              <w:t>n65</w:t>
            </w: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pPr>
            <w:r>
              <w:t>n66</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pPr>
            <w:r>
              <w:t>n70</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pPr>
            <w:r>
              <w:t>n71</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+2+TT/-2.5-TT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rPr>
                <w:lang w:eastAsia="fi-FI"/>
              </w:rPr>
            </w:pPr>
            <w:r>
              <w:t>n74</w:t>
            </w: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rPr>
                <w:rFonts w:cs="Arial"/>
              </w:rPr>
            </w:pPr>
            <w:r>
              <w:t>23</w:t>
            </w:r>
          </w:p>
        </w:tc>
        <w:tc>
          <w:tcPr>
            <w:tcW w:w="1257" w:type="dxa"/>
            <w:tcBorders>
              <w:top w:val="single" w:color="auto" w:sz="4" w:space="0"/>
              <w:left w:val="single" w:color="auto" w:sz="4" w:space="0"/>
              <w:bottom w:val="single" w:color="auto" w:sz="4" w:space="0"/>
              <w:right w:val="single" w:color="auto" w:sz="4" w:space="0"/>
            </w:tcBorders>
          </w:tcPr>
          <w:p>
            <w:pPr>
              <w:pStyle w:val="59"/>
              <w:rPr>
                <w:rFonts w:cs="Arial"/>
              </w:rPr>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pPr>
            <w:r>
              <w:t>n77</w:t>
            </w: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pPr>
            <w:r>
              <w:t>n78</w:t>
            </w: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pPr>
            <w:r>
              <w:t>n79</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pPr>
              <w:pStyle w:val="73"/>
            </w:pPr>
            <w:r>
              <w:t>NOTE 1:</w:t>
            </w:r>
            <w:r>
              <w:tab/>
            </w:r>
            <w:r>
              <w:t>P</w:t>
            </w:r>
            <w:r>
              <w:rPr>
                <w:vertAlign w:val="subscript"/>
              </w:rPr>
              <w:t>PowerClass</w:t>
            </w:r>
            <w:r>
              <w:t xml:space="preserve"> is the maximum UE power specified without taking into account the tolerance </w:t>
            </w:r>
          </w:p>
          <w:p>
            <w:pPr>
              <w:pStyle w:val="73"/>
            </w:pPr>
            <w:r>
              <w:t>NOTE 2:</w:t>
            </w:r>
            <w:r>
              <w:tab/>
            </w:r>
            <w:r>
              <w:t>Power class 3 is default power class unless otherwise stated</w:t>
            </w:r>
          </w:p>
          <w:p>
            <w:pPr>
              <w:pStyle w:val="73"/>
            </w:pPr>
            <w:r>
              <w:t>NOTE 3:</w:t>
            </w:r>
            <w:r>
              <w:tab/>
            </w:r>
            <w:r>
              <w:t>Refers to the transmission bandwidths confined within F</w:t>
            </w:r>
            <w:r>
              <w:rPr>
                <w:vertAlign w:val="subscript"/>
              </w:rPr>
              <w:t>UL_low</w:t>
            </w:r>
            <w:r>
              <w:t xml:space="preserve"> and FUL_low + 4 MHz or F</w:t>
            </w:r>
            <w:r>
              <w:rPr>
                <w:vertAlign w:val="subscript"/>
              </w:rPr>
              <w:t>UL_high</w:t>
            </w:r>
            <w:r>
              <w:t xml:space="preserve"> – 4 MHz and F</w:t>
            </w:r>
            <w:r>
              <w:rPr>
                <w:vertAlign w:val="subscript"/>
              </w:rPr>
              <w:t>UL_high</w:t>
            </w:r>
            <w:r>
              <w:t xml:space="preserve">, the maximum output power requirement is relaxed by reducing the lower tolerance limit by 1.5 dB </w:t>
            </w:r>
          </w:p>
          <w:p>
            <w:pPr>
              <w:pStyle w:val="73"/>
            </w:pPr>
            <w:r>
              <w:t>NOTE 4:</w:t>
            </w:r>
            <w:r>
              <w:tab/>
            </w:r>
            <w:r>
              <w:t>TT for each frequency and channel bandwidth is specified in Table 6.2.1.5-3</w:t>
            </w:r>
          </w:p>
        </w:tc>
      </w:tr>
    </w:tbl>
    <w:p/>
    <w:p>
      <w:pPr>
        <w:pStyle w:val="62"/>
      </w:pPr>
      <w:r>
        <w:t>Table 6.2.1.5-2: Maximum Output Power test requirement for Power Class 2</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8"/>
            </w:pPr>
            <w:r>
              <w:t>NR</w:t>
            </w:r>
          </w:p>
          <w:p>
            <w:pPr>
              <w:pStyle w:val="58"/>
            </w:pPr>
            <w:r>
              <w:t>band</w:t>
            </w:r>
          </w:p>
        </w:tc>
        <w:tc>
          <w:tcPr>
            <w:tcW w:w="1008" w:type="dxa"/>
            <w:tcBorders>
              <w:top w:val="single" w:color="auto" w:sz="4" w:space="0"/>
              <w:left w:val="single" w:color="auto" w:sz="4" w:space="0"/>
              <w:bottom w:val="single" w:color="auto" w:sz="4" w:space="0"/>
              <w:right w:val="single" w:color="auto" w:sz="4" w:space="0"/>
            </w:tcBorders>
          </w:tcPr>
          <w:p>
            <w:pPr>
              <w:pStyle w:val="58"/>
            </w:pPr>
            <w:r>
              <w:t>Class 1 (dBm)</w:t>
            </w:r>
          </w:p>
        </w:tc>
        <w:tc>
          <w:tcPr>
            <w:tcW w:w="1067" w:type="dxa"/>
            <w:tcBorders>
              <w:top w:val="single" w:color="auto" w:sz="4" w:space="0"/>
              <w:left w:val="single" w:color="auto" w:sz="4" w:space="0"/>
              <w:bottom w:val="single" w:color="auto" w:sz="4" w:space="0"/>
              <w:right w:val="single" w:color="auto" w:sz="4" w:space="0"/>
            </w:tcBorders>
          </w:tcPr>
          <w:p>
            <w:pPr>
              <w:pStyle w:val="58"/>
            </w:pPr>
            <w:r>
              <w:t>Tolerance (dB)</w:t>
            </w:r>
          </w:p>
        </w:tc>
        <w:tc>
          <w:tcPr>
            <w:tcW w:w="1008" w:type="dxa"/>
            <w:tcBorders>
              <w:top w:val="single" w:color="auto" w:sz="4" w:space="0"/>
              <w:left w:val="single" w:color="auto" w:sz="4" w:space="0"/>
              <w:bottom w:val="single" w:color="auto" w:sz="4" w:space="0"/>
              <w:right w:val="single" w:color="auto" w:sz="4" w:space="0"/>
            </w:tcBorders>
          </w:tcPr>
          <w:p>
            <w:pPr>
              <w:pStyle w:val="58"/>
            </w:pPr>
            <w:r>
              <w:t>Class 2 (dBm)</w:t>
            </w:r>
          </w:p>
        </w:tc>
        <w:tc>
          <w:tcPr>
            <w:tcW w:w="1067" w:type="dxa"/>
            <w:tcBorders>
              <w:top w:val="single" w:color="auto" w:sz="4" w:space="0"/>
              <w:left w:val="single" w:color="auto" w:sz="4" w:space="0"/>
              <w:bottom w:val="single" w:color="auto" w:sz="4" w:space="0"/>
              <w:right w:val="single" w:color="auto" w:sz="4" w:space="0"/>
            </w:tcBorders>
          </w:tcPr>
          <w:p>
            <w:pPr>
              <w:pStyle w:val="58"/>
            </w:pPr>
            <w:r>
              <w:t>Tolerance (dB)</w:t>
            </w:r>
          </w:p>
        </w:tc>
        <w:tc>
          <w:tcPr>
            <w:tcW w:w="919" w:type="dxa"/>
            <w:tcBorders>
              <w:top w:val="single" w:color="auto" w:sz="4" w:space="0"/>
              <w:left w:val="single" w:color="auto" w:sz="4" w:space="0"/>
              <w:bottom w:val="single" w:color="auto" w:sz="4" w:space="0"/>
              <w:right w:val="single" w:color="auto" w:sz="4" w:space="0"/>
            </w:tcBorders>
          </w:tcPr>
          <w:p>
            <w:pPr>
              <w:pStyle w:val="58"/>
            </w:pPr>
            <w:r>
              <w:t>Class 3 (dBm)</w:t>
            </w:r>
          </w:p>
        </w:tc>
        <w:tc>
          <w:tcPr>
            <w:tcW w:w="1257" w:type="dxa"/>
            <w:tcBorders>
              <w:top w:val="single" w:color="auto" w:sz="4" w:space="0"/>
              <w:left w:val="single" w:color="auto" w:sz="4" w:space="0"/>
              <w:bottom w:val="single" w:color="auto" w:sz="4" w:space="0"/>
              <w:right w:val="single" w:color="auto" w:sz="4" w:space="0"/>
            </w:tcBorders>
          </w:tcPr>
          <w:p>
            <w:pPr>
              <w:pStyle w:val="58"/>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n34</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26</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+2+TT/-3-TT</w:t>
            </w:r>
          </w:p>
        </w:tc>
        <w:tc>
          <w:tcPr>
            <w:tcW w:w="919" w:type="dxa"/>
            <w:tcBorders>
              <w:top w:val="single" w:color="auto" w:sz="4" w:space="0"/>
              <w:left w:val="single" w:color="auto" w:sz="4" w:space="0"/>
              <w:bottom w:val="single" w:color="auto" w:sz="4" w:space="0"/>
              <w:right w:val="single" w:color="auto" w:sz="4" w:space="0"/>
            </w:tcBorders>
          </w:tcPr>
          <w:p>
            <w:pPr>
              <w:pStyle w:val="59"/>
            </w:pPr>
          </w:p>
        </w:tc>
        <w:tc>
          <w:tcPr>
            <w:tcW w:w="1257" w:type="dxa"/>
            <w:tcBorders>
              <w:top w:val="single" w:color="auto" w:sz="4" w:space="0"/>
              <w:left w:val="single" w:color="auto" w:sz="4" w:space="0"/>
              <w:bottom w:val="single" w:color="auto" w:sz="4" w:space="0"/>
              <w:right w:val="single" w:color="auto" w:sz="4" w:space="0"/>
            </w:tcBorders>
          </w:tcPr>
          <w:p>
            <w:pPr>
              <w:pStyle w:val="5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pPr>
            <w:r>
              <w:t>n39</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t>26</w:t>
            </w:r>
          </w:p>
        </w:tc>
        <w:tc>
          <w:tcPr>
            <w:tcW w:w="1067" w:type="dxa"/>
            <w:tcBorders>
              <w:top w:val="single" w:color="auto" w:sz="4" w:space="0"/>
              <w:left w:val="single" w:color="auto" w:sz="4" w:space="0"/>
              <w:bottom w:val="single" w:color="auto" w:sz="4" w:space="0"/>
              <w:right w:val="single" w:color="auto" w:sz="4" w:space="0"/>
            </w:tcBorders>
          </w:tcPr>
          <w:p>
            <w:pPr>
              <w:pStyle w:val="59"/>
            </w:pPr>
            <w:r>
              <w:t>+2+TT/-3-TT</w:t>
            </w:r>
          </w:p>
        </w:tc>
        <w:tc>
          <w:tcPr>
            <w:tcW w:w="919" w:type="dxa"/>
            <w:tcBorders>
              <w:top w:val="single" w:color="auto" w:sz="4" w:space="0"/>
              <w:left w:val="single" w:color="auto" w:sz="4" w:space="0"/>
              <w:bottom w:val="single" w:color="auto" w:sz="4" w:space="0"/>
              <w:right w:val="single" w:color="auto" w:sz="4" w:space="0"/>
            </w:tcBorders>
          </w:tcPr>
          <w:p>
            <w:pPr>
              <w:pStyle w:val="59"/>
            </w:pPr>
          </w:p>
        </w:tc>
        <w:tc>
          <w:tcPr>
            <w:tcW w:w="1257" w:type="dxa"/>
            <w:tcBorders>
              <w:top w:val="single" w:color="auto" w:sz="4" w:space="0"/>
              <w:left w:val="single" w:color="auto" w:sz="4" w:space="0"/>
              <w:bottom w:val="single" w:color="auto" w:sz="4" w:space="0"/>
              <w:right w:val="single" w:color="auto" w:sz="4" w:space="0"/>
            </w:tcBorders>
          </w:tcPr>
          <w:p>
            <w:pPr>
              <w:pStyle w:val="5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pPr>
            <w:r>
              <w:t>n41</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r>
              <w:t>26</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r>
              <w:t>+2+TT/-3</w:t>
            </w:r>
            <w:r>
              <w:rPr>
                <w:rFonts w:cs="Arial"/>
                <w:vertAlign w:val="superscript"/>
              </w:rPr>
              <w:t>3</w:t>
            </w:r>
            <w:r>
              <w:t>-TT</w:t>
            </w:r>
          </w:p>
        </w:tc>
        <w:tc>
          <w:tcPr>
            <w:tcW w:w="919" w:type="dxa"/>
            <w:tcBorders>
              <w:top w:val="single" w:color="auto" w:sz="4" w:space="0"/>
              <w:left w:val="single" w:color="auto" w:sz="4" w:space="0"/>
              <w:bottom w:val="single" w:color="auto" w:sz="4" w:space="0"/>
              <w:right w:val="single" w:color="auto" w:sz="4" w:space="0"/>
            </w:tcBorders>
          </w:tcPr>
          <w:p>
            <w:pPr>
              <w:pStyle w:val="59"/>
            </w:pPr>
          </w:p>
        </w:tc>
        <w:tc>
          <w:tcPr>
            <w:tcW w:w="1257" w:type="dxa"/>
            <w:tcBorders>
              <w:top w:val="single" w:color="auto" w:sz="4" w:space="0"/>
              <w:left w:val="single" w:color="auto" w:sz="4" w:space="0"/>
              <w:bottom w:val="single" w:color="auto" w:sz="4" w:space="0"/>
              <w:right w:val="single" w:color="auto" w:sz="4" w:space="0"/>
            </w:tcBorders>
          </w:tcPr>
          <w:p>
            <w:pPr>
              <w:pStyle w:val="5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pPr>
            <w:r>
              <w:t>n77</w:t>
            </w: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1008" w:type="dxa"/>
            <w:tcBorders>
              <w:top w:val="single" w:color="auto" w:sz="4" w:space="0"/>
              <w:left w:val="single" w:color="auto" w:sz="4" w:space="0"/>
              <w:bottom w:val="single" w:color="auto" w:sz="4" w:space="0"/>
              <w:right w:val="single" w:color="auto" w:sz="4" w:space="0"/>
            </w:tcBorders>
          </w:tcPr>
          <w:p>
            <w:pPr>
              <w:pStyle w:val="59"/>
            </w:pPr>
            <w:r>
              <w:t>26</w:t>
            </w:r>
          </w:p>
        </w:tc>
        <w:tc>
          <w:tcPr>
            <w:tcW w:w="1067" w:type="dxa"/>
            <w:tcBorders>
              <w:top w:val="single" w:color="auto" w:sz="4" w:space="0"/>
              <w:left w:val="single" w:color="auto" w:sz="4" w:space="0"/>
              <w:bottom w:val="single" w:color="auto" w:sz="4" w:space="0"/>
              <w:right w:val="single" w:color="auto" w:sz="4" w:space="0"/>
            </w:tcBorders>
          </w:tcPr>
          <w:p>
            <w:pPr>
              <w:pStyle w:val="59"/>
            </w:pPr>
            <w:r>
              <w:t>+2+TT/-3-TT</w:t>
            </w:r>
          </w:p>
        </w:tc>
        <w:tc>
          <w:tcPr>
            <w:tcW w:w="919" w:type="dxa"/>
            <w:tcBorders>
              <w:top w:val="single" w:color="auto" w:sz="4" w:space="0"/>
              <w:left w:val="single" w:color="auto" w:sz="4" w:space="0"/>
              <w:bottom w:val="single" w:color="auto" w:sz="4" w:space="0"/>
              <w:right w:val="single" w:color="auto" w:sz="4" w:space="0"/>
            </w:tcBorders>
          </w:tcPr>
          <w:p>
            <w:pPr>
              <w:pStyle w:val="59"/>
            </w:pPr>
          </w:p>
        </w:tc>
        <w:tc>
          <w:tcPr>
            <w:tcW w:w="1257" w:type="dxa"/>
            <w:tcBorders>
              <w:top w:val="single" w:color="auto" w:sz="4" w:space="0"/>
              <w:left w:val="single" w:color="auto" w:sz="4" w:space="0"/>
              <w:bottom w:val="single" w:color="auto" w:sz="4" w:space="0"/>
              <w:right w:val="single" w:color="auto" w:sz="4" w:space="0"/>
            </w:tcBorders>
          </w:tcPr>
          <w:p>
            <w:pPr>
              <w:pStyle w:val="5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pPr>
            <w:r>
              <w:t>n78</w:t>
            </w: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1008" w:type="dxa"/>
            <w:tcBorders>
              <w:top w:val="single" w:color="auto" w:sz="4" w:space="0"/>
              <w:left w:val="single" w:color="auto" w:sz="4" w:space="0"/>
              <w:bottom w:val="single" w:color="auto" w:sz="4" w:space="0"/>
              <w:right w:val="single" w:color="auto" w:sz="4" w:space="0"/>
            </w:tcBorders>
          </w:tcPr>
          <w:p>
            <w:pPr>
              <w:pStyle w:val="59"/>
            </w:pPr>
            <w:r>
              <w:t>26</w:t>
            </w:r>
          </w:p>
        </w:tc>
        <w:tc>
          <w:tcPr>
            <w:tcW w:w="1067" w:type="dxa"/>
            <w:tcBorders>
              <w:top w:val="single" w:color="auto" w:sz="4" w:space="0"/>
              <w:left w:val="single" w:color="auto" w:sz="4" w:space="0"/>
              <w:bottom w:val="single" w:color="auto" w:sz="4" w:space="0"/>
              <w:right w:val="single" w:color="auto" w:sz="4" w:space="0"/>
            </w:tcBorders>
          </w:tcPr>
          <w:p>
            <w:pPr>
              <w:pStyle w:val="59"/>
            </w:pPr>
            <w:r>
              <w:t>+2+TT/-3-TT</w:t>
            </w:r>
          </w:p>
        </w:tc>
        <w:tc>
          <w:tcPr>
            <w:tcW w:w="919" w:type="dxa"/>
            <w:tcBorders>
              <w:top w:val="single" w:color="auto" w:sz="4" w:space="0"/>
              <w:left w:val="single" w:color="auto" w:sz="4" w:space="0"/>
              <w:bottom w:val="single" w:color="auto" w:sz="4" w:space="0"/>
              <w:right w:val="single" w:color="auto" w:sz="4" w:space="0"/>
            </w:tcBorders>
          </w:tcPr>
          <w:p>
            <w:pPr>
              <w:pStyle w:val="59"/>
            </w:pPr>
          </w:p>
        </w:tc>
        <w:tc>
          <w:tcPr>
            <w:tcW w:w="1257" w:type="dxa"/>
            <w:tcBorders>
              <w:top w:val="single" w:color="auto" w:sz="4" w:space="0"/>
              <w:left w:val="single" w:color="auto" w:sz="4" w:space="0"/>
              <w:bottom w:val="single" w:color="auto" w:sz="4" w:space="0"/>
              <w:right w:val="single" w:color="auto" w:sz="4" w:space="0"/>
            </w:tcBorders>
          </w:tcPr>
          <w:p>
            <w:pPr>
              <w:pStyle w:val="5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pPr>
            <w:r>
              <w:t>n79</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1008" w:type="dxa"/>
            <w:tcBorders>
              <w:top w:val="single" w:color="auto" w:sz="4" w:space="0"/>
              <w:left w:val="single" w:color="auto" w:sz="4" w:space="0"/>
              <w:bottom w:val="single" w:color="auto" w:sz="4" w:space="0"/>
              <w:right w:val="single" w:color="auto" w:sz="4" w:space="0"/>
            </w:tcBorders>
          </w:tcPr>
          <w:p>
            <w:pPr>
              <w:pStyle w:val="59"/>
            </w:pPr>
            <w:r>
              <w:t>26</w:t>
            </w:r>
          </w:p>
        </w:tc>
        <w:tc>
          <w:tcPr>
            <w:tcW w:w="1067" w:type="dxa"/>
            <w:tcBorders>
              <w:top w:val="single" w:color="auto" w:sz="4" w:space="0"/>
              <w:left w:val="single" w:color="auto" w:sz="4" w:space="0"/>
              <w:bottom w:val="single" w:color="auto" w:sz="4" w:space="0"/>
              <w:right w:val="single" w:color="auto" w:sz="4" w:space="0"/>
            </w:tcBorders>
          </w:tcPr>
          <w:p>
            <w:pPr>
              <w:pStyle w:val="59"/>
            </w:pPr>
            <w:r>
              <w:t>+2+TT/-3-TT</w:t>
            </w:r>
          </w:p>
        </w:tc>
        <w:tc>
          <w:tcPr>
            <w:tcW w:w="919" w:type="dxa"/>
            <w:tcBorders>
              <w:top w:val="single" w:color="auto" w:sz="4" w:space="0"/>
              <w:left w:val="single" w:color="auto" w:sz="4" w:space="0"/>
              <w:bottom w:val="single" w:color="auto" w:sz="4" w:space="0"/>
              <w:right w:val="single" w:color="auto" w:sz="4" w:space="0"/>
            </w:tcBorders>
          </w:tcPr>
          <w:p>
            <w:pPr>
              <w:pStyle w:val="59"/>
            </w:pPr>
          </w:p>
        </w:tc>
        <w:tc>
          <w:tcPr>
            <w:tcW w:w="1257" w:type="dxa"/>
            <w:tcBorders>
              <w:top w:val="single" w:color="auto" w:sz="4" w:space="0"/>
              <w:left w:val="single" w:color="auto" w:sz="4" w:space="0"/>
              <w:bottom w:val="single" w:color="auto" w:sz="4" w:space="0"/>
              <w:right w:val="single" w:color="auto" w:sz="4" w:space="0"/>
            </w:tcBorders>
          </w:tcPr>
          <w:p>
            <w:pPr>
              <w:pStyle w:val="5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pPr>
              <w:pStyle w:val="73"/>
            </w:pPr>
            <w:r>
              <w:t>NOTE 1:</w:t>
            </w:r>
            <w:r>
              <w:tab/>
            </w:r>
            <w:r>
              <w:t>P</w:t>
            </w:r>
            <w:r>
              <w:rPr>
                <w:vertAlign w:val="subscript"/>
              </w:rPr>
              <w:t>PowerClass</w:t>
            </w:r>
            <w:r>
              <w:t xml:space="preserve"> is the maximum UE power specified without taking into account the tolerance </w:t>
            </w:r>
          </w:p>
          <w:p>
            <w:pPr>
              <w:pStyle w:val="73"/>
            </w:pPr>
            <w:r>
              <w:t>NOTE 2:</w:t>
            </w:r>
            <w:r>
              <w:tab/>
            </w:r>
            <w:r>
              <w:t>Power class 3 is default power class unless otherwise stated</w:t>
            </w:r>
          </w:p>
          <w:p>
            <w:pPr>
              <w:pStyle w:val="73"/>
            </w:pPr>
            <w:r>
              <w:t>NOTE 3:</w:t>
            </w:r>
            <w:r>
              <w:tab/>
            </w:r>
            <w:r>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73"/>
            </w:pPr>
            <w:r>
              <w:t>NOTE 4:</w:t>
            </w:r>
            <w:r>
              <w:tab/>
            </w:r>
            <w:r>
              <w:t>TT for each frequency and channel bandwidth is specified in Table 6.2.1.5-3</w:t>
            </w:r>
          </w:p>
        </w:tc>
      </w:tr>
    </w:tbl>
    <w:p/>
    <w:p>
      <w:pPr>
        <w:pStyle w:val="62"/>
      </w:pPr>
      <w:r>
        <w:t>Table 6.2.1.5-2a: Maximum Output Power test requirement for Power Class 1</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8"/>
            </w:pPr>
            <w:r>
              <w:t>NR</w:t>
            </w:r>
          </w:p>
          <w:p>
            <w:pPr>
              <w:pStyle w:val="58"/>
            </w:pPr>
            <w:r>
              <w:t>band</w:t>
            </w:r>
          </w:p>
        </w:tc>
        <w:tc>
          <w:tcPr>
            <w:tcW w:w="1008" w:type="dxa"/>
            <w:tcBorders>
              <w:top w:val="single" w:color="auto" w:sz="4" w:space="0"/>
              <w:left w:val="single" w:color="auto" w:sz="4" w:space="0"/>
              <w:bottom w:val="single" w:color="auto" w:sz="4" w:space="0"/>
              <w:right w:val="single" w:color="auto" w:sz="4" w:space="0"/>
            </w:tcBorders>
          </w:tcPr>
          <w:p>
            <w:pPr>
              <w:pStyle w:val="58"/>
            </w:pPr>
            <w:r>
              <w:t>Class 1 (dBm)</w:t>
            </w:r>
          </w:p>
        </w:tc>
        <w:tc>
          <w:tcPr>
            <w:tcW w:w="1067" w:type="dxa"/>
            <w:tcBorders>
              <w:top w:val="single" w:color="auto" w:sz="4" w:space="0"/>
              <w:left w:val="single" w:color="auto" w:sz="4" w:space="0"/>
              <w:bottom w:val="single" w:color="auto" w:sz="4" w:space="0"/>
              <w:right w:val="single" w:color="auto" w:sz="4" w:space="0"/>
            </w:tcBorders>
          </w:tcPr>
          <w:p>
            <w:pPr>
              <w:pStyle w:val="58"/>
            </w:pPr>
            <w:r>
              <w:t>Tolerance (dB)</w:t>
            </w:r>
          </w:p>
        </w:tc>
        <w:tc>
          <w:tcPr>
            <w:tcW w:w="1008" w:type="dxa"/>
            <w:tcBorders>
              <w:top w:val="single" w:color="auto" w:sz="4" w:space="0"/>
              <w:left w:val="single" w:color="auto" w:sz="4" w:space="0"/>
              <w:bottom w:val="single" w:color="auto" w:sz="4" w:space="0"/>
              <w:right w:val="single" w:color="auto" w:sz="4" w:space="0"/>
            </w:tcBorders>
          </w:tcPr>
          <w:p>
            <w:pPr>
              <w:pStyle w:val="58"/>
            </w:pPr>
            <w:r>
              <w:t>Class 2 (dBm)</w:t>
            </w:r>
          </w:p>
        </w:tc>
        <w:tc>
          <w:tcPr>
            <w:tcW w:w="1067" w:type="dxa"/>
            <w:tcBorders>
              <w:top w:val="single" w:color="auto" w:sz="4" w:space="0"/>
              <w:left w:val="single" w:color="auto" w:sz="4" w:space="0"/>
              <w:bottom w:val="single" w:color="auto" w:sz="4" w:space="0"/>
              <w:right w:val="single" w:color="auto" w:sz="4" w:space="0"/>
            </w:tcBorders>
          </w:tcPr>
          <w:p>
            <w:pPr>
              <w:pStyle w:val="58"/>
            </w:pPr>
            <w:r>
              <w:t>Tolerance (dB)</w:t>
            </w:r>
          </w:p>
        </w:tc>
        <w:tc>
          <w:tcPr>
            <w:tcW w:w="919" w:type="dxa"/>
            <w:tcBorders>
              <w:top w:val="single" w:color="auto" w:sz="4" w:space="0"/>
              <w:left w:val="single" w:color="auto" w:sz="4" w:space="0"/>
              <w:bottom w:val="single" w:color="auto" w:sz="4" w:space="0"/>
              <w:right w:val="single" w:color="auto" w:sz="4" w:space="0"/>
            </w:tcBorders>
          </w:tcPr>
          <w:p>
            <w:pPr>
              <w:pStyle w:val="58"/>
            </w:pPr>
            <w:r>
              <w:t>Class 3 (dBm)</w:t>
            </w:r>
          </w:p>
        </w:tc>
        <w:tc>
          <w:tcPr>
            <w:tcW w:w="1257" w:type="dxa"/>
            <w:tcBorders>
              <w:top w:val="single" w:color="auto" w:sz="4" w:space="0"/>
              <w:left w:val="single" w:color="auto" w:sz="4" w:space="0"/>
              <w:bottom w:val="single" w:color="auto" w:sz="4" w:space="0"/>
              <w:right w:val="single" w:color="auto" w:sz="4" w:space="0"/>
            </w:tcBorders>
          </w:tcPr>
          <w:p>
            <w:pPr>
              <w:pStyle w:val="58"/>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pPr>
            <w:r>
              <w:t>n14</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r>
              <w:t>31</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r>
              <w:t>+2+TT/-3-TT</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p>
        </w:tc>
        <w:tc>
          <w:tcPr>
            <w:tcW w:w="1257" w:type="dxa"/>
            <w:tcBorders>
              <w:top w:val="single" w:color="auto" w:sz="4" w:space="0"/>
              <w:left w:val="single" w:color="auto" w:sz="4" w:space="0"/>
              <w:bottom w:val="single" w:color="auto" w:sz="4" w:space="0"/>
              <w:right w:val="single" w:color="auto" w:sz="4" w:space="0"/>
            </w:tcBorders>
          </w:tcPr>
          <w:p>
            <w:pPr>
              <w:pStyle w:val="5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pPr>
              <w:pStyle w:val="73"/>
            </w:pPr>
            <w:r>
              <w:t>NOTE 1:</w:t>
            </w:r>
            <w:r>
              <w:tab/>
            </w:r>
            <w:r>
              <w:t>P</w:t>
            </w:r>
            <w:r>
              <w:rPr>
                <w:vertAlign w:val="subscript"/>
              </w:rPr>
              <w:t>PowerClass</w:t>
            </w:r>
            <w:r>
              <w:t xml:space="preserve"> is the maximum UE power specified without taking into account the tolerance </w:t>
            </w:r>
          </w:p>
          <w:p>
            <w:pPr>
              <w:pStyle w:val="73"/>
            </w:pPr>
            <w:r>
              <w:t>NOTE 2:</w:t>
            </w:r>
            <w:r>
              <w:tab/>
            </w:r>
            <w:r>
              <w:t>Power class 3 is default power class unless otherwise stated</w:t>
            </w:r>
          </w:p>
          <w:p>
            <w:pPr>
              <w:pStyle w:val="73"/>
            </w:pPr>
            <w:r>
              <w:t>NOTE 3:</w:t>
            </w:r>
            <w:r>
              <w:tab/>
            </w:r>
            <w:r>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73"/>
            </w:pPr>
            <w:r>
              <w:t>NOTE 4:</w:t>
            </w:r>
            <w:r>
              <w:tab/>
            </w:r>
            <w:r>
              <w:t>TT for each frequency and channel bandwidth is specified in Table 6.2.1.5-3</w:t>
            </w:r>
          </w:p>
        </w:tc>
      </w:tr>
    </w:tbl>
    <w:p/>
    <w:p>
      <w:pPr>
        <w:pStyle w:val="62"/>
        <w:rPr>
          <w:del w:id="1198" w:author="wangliyuan@hq.cmcc" w:date="2022-04-19T12:09:45Z"/>
        </w:rPr>
      </w:pPr>
      <w:r>
        <w:t>Table 6.2.1.5-2b:</w:t>
      </w:r>
      <w:ins w:id="1199" w:author="wangliyuan@hq.cmcc" w:date="2022-04-19T14:35:54Z">
        <w:r>
          <w:rPr>
            <w:rFonts w:hint="default"/>
            <w:lang w:val="en-US"/>
          </w:rPr>
          <w:t xml:space="preserve"> </w:t>
        </w:r>
      </w:ins>
      <w:ins w:id="1200" w:author="wangliyuan@hq.cmcc" w:date="2022-04-19T14:35:52Z">
        <w:r>
          <w:rPr>
            <w:rFonts w:hint="default"/>
            <w:lang w:val="en-US"/>
          </w:rPr>
          <w:t>V</w:t>
        </w:r>
      </w:ins>
      <w:ins w:id="1201" w:author="wangliyuan@hq.cmcc" w:date="2022-04-19T14:35:56Z">
        <w:r>
          <w:rPr>
            <w:rFonts w:hint="default"/>
            <w:lang w:val="en-US"/>
          </w:rPr>
          <w:t>oid</w:t>
        </w:r>
      </w:ins>
      <w:del w:id="1202" w:author="wangliyuan@hq.cmcc" w:date="2022-04-19T12:09:45Z">
        <w:r>
          <w:rPr/>
          <w:delText xml:space="preserve"> Maximum Output Power test requirement for Power Class 1.5</w:delText>
        </w:r>
      </w:del>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1203" w:author="wangliyuan@hq.cmcc" w:date="2022-04-19T11:08:06Z">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923"/>
        <w:gridCol w:w="1008"/>
        <w:gridCol w:w="1067"/>
        <w:gridCol w:w="1008"/>
        <w:gridCol w:w="1067"/>
        <w:gridCol w:w="919"/>
        <w:gridCol w:w="1257"/>
        <w:tblGridChange w:id="1204">
          <w:tblGrid>
            <w:gridCol w:w="923"/>
            <w:gridCol w:w="381"/>
            <w:gridCol w:w="627"/>
            <w:gridCol w:w="296"/>
            <w:gridCol w:w="771"/>
            <w:gridCol w:w="237"/>
            <w:gridCol w:w="771"/>
            <w:gridCol w:w="1067"/>
            <w:gridCol w:w="919"/>
            <w:gridCol w:w="125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6" w:author="wangliyuan@hq.cmcc" w:date="2022-04-19T11:08: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del w:id="1205" w:author="wangliyuan@hq.cmcc" w:date="2022-04-19T12:09:45Z"/>
          <w:trPrChange w:id="1206" w:author="wangliyuan@hq.cmcc" w:date="2022-04-19T11:08:06Z">
            <w:trPr>
              <w:jc w:val="center"/>
            </w:trPr>
          </w:trPrChange>
        </w:trPr>
        <w:tc>
          <w:tcPr>
            <w:tcW w:w="923" w:type="dxa"/>
            <w:tcBorders>
              <w:top w:val="single" w:color="auto" w:sz="4" w:space="0"/>
              <w:left w:val="single" w:color="auto" w:sz="4" w:space="0"/>
              <w:bottom w:val="single" w:color="auto" w:sz="4" w:space="0"/>
              <w:right w:val="single" w:color="auto" w:sz="4" w:space="0"/>
            </w:tcBorders>
            <w:vAlign w:val="center"/>
            <w:tcPrChange w:id="1207" w:author="wangliyuan@hq.cmcc" w:date="2022-04-19T11:08:06Z">
              <w:tcPr>
                <w:tcW w:w="923" w:type="dxa"/>
                <w:tcBorders>
                  <w:top w:val="single" w:color="auto" w:sz="4" w:space="0"/>
                  <w:left w:val="single" w:color="auto" w:sz="4" w:space="0"/>
                  <w:bottom w:val="single" w:color="auto" w:sz="4" w:space="0"/>
                  <w:right w:val="single" w:color="auto" w:sz="4" w:space="0"/>
                </w:tcBorders>
                <w:vAlign w:val="center"/>
              </w:tcPr>
            </w:tcPrChange>
          </w:tcPr>
          <w:p>
            <w:pPr>
              <w:pStyle w:val="58"/>
              <w:rPr>
                <w:del w:id="1208" w:author="wangliyuan@hq.cmcc" w:date="2022-04-19T12:09:45Z"/>
              </w:rPr>
            </w:pPr>
            <w:del w:id="1209" w:author="wangliyuan@hq.cmcc" w:date="2022-04-19T12:09:45Z">
              <w:r>
                <w:rPr/>
                <w:delText>NR</w:delText>
              </w:r>
            </w:del>
          </w:p>
          <w:p>
            <w:pPr>
              <w:pStyle w:val="58"/>
              <w:rPr>
                <w:del w:id="1210" w:author="wangliyuan@hq.cmcc" w:date="2022-04-19T12:09:45Z"/>
              </w:rPr>
            </w:pPr>
            <w:del w:id="1211" w:author="wangliyuan@hq.cmcc" w:date="2022-04-19T12:09:45Z">
              <w:r>
                <w:rPr/>
                <w:delText>band</w:delText>
              </w:r>
            </w:del>
          </w:p>
        </w:tc>
        <w:tc>
          <w:tcPr>
            <w:tcW w:w="1008" w:type="dxa"/>
            <w:tcBorders>
              <w:top w:val="single" w:color="auto" w:sz="4" w:space="0"/>
              <w:left w:val="single" w:color="auto" w:sz="4" w:space="0"/>
              <w:bottom w:val="single" w:color="auto" w:sz="4" w:space="0"/>
              <w:right w:val="single" w:color="auto" w:sz="4" w:space="0"/>
            </w:tcBorders>
            <w:tcPrChange w:id="1212" w:author="wangliyuan@hq.cmcc" w:date="2022-04-19T11:08:06Z">
              <w:tcPr>
                <w:tcW w:w="1008" w:type="dxa"/>
                <w:gridSpan w:val="2"/>
                <w:tcBorders>
                  <w:top w:val="single" w:color="auto" w:sz="4" w:space="0"/>
                  <w:left w:val="single" w:color="auto" w:sz="4" w:space="0"/>
                  <w:bottom w:val="single" w:color="auto" w:sz="4" w:space="0"/>
                  <w:right w:val="single" w:color="auto" w:sz="4" w:space="0"/>
                </w:tcBorders>
              </w:tcPr>
            </w:tcPrChange>
          </w:tcPr>
          <w:p>
            <w:pPr>
              <w:pStyle w:val="58"/>
              <w:rPr>
                <w:del w:id="1213" w:author="wangliyuan@hq.cmcc" w:date="2022-04-19T12:09:45Z"/>
              </w:rPr>
            </w:pPr>
            <w:del w:id="1214" w:author="wangliyuan@hq.cmcc" w:date="2022-04-19T12:09:45Z">
              <w:r>
                <w:rPr/>
                <w:delText>Class 1.5 (dBm)</w:delText>
              </w:r>
            </w:del>
          </w:p>
        </w:tc>
        <w:tc>
          <w:tcPr>
            <w:tcW w:w="1067" w:type="dxa"/>
            <w:tcBorders>
              <w:top w:val="single" w:color="auto" w:sz="4" w:space="0"/>
              <w:left w:val="single" w:color="auto" w:sz="4" w:space="0"/>
              <w:bottom w:val="single" w:color="auto" w:sz="4" w:space="0"/>
              <w:right w:val="single" w:color="auto" w:sz="4" w:space="0"/>
            </w:tcBorders>
            <w:tcPrChange w:id="1215" w:author="wangliyuan@hq.cmcc" w:date="2022-04-19T11:08:06Z">
              <w:tcPr>
                <w:tcW w:w="1067" w:type="dxa"/>
                <w:gridSpan w:val="2"/>
                <w:tcBorders>
                  <w:top w:val="single" w:color="auto" w:sz="4" w:space="0"/>
                  <w:left w:val="single" w:color="auto" w:sz="4" w:space="0"/>
                  <w:bottom w:val="single" w:color="auto" w:sz="4" w:space="0"/>
                  <w:right w:val="single" w:color="auto" w:sz="4" w:space="0"/>
                </w:tcBorders>
              </w:tcPr>
            </w:tcPrChange>
          </w:tcPr>
          <w:p>
            <w:pPr>
              <w:pStyle w:val="58"/>
              <w:rPr>
                <w:del w:id="1216" w:author="wangliyuan@hq.cmcc" w:date="2022-04-19T12:09:45Z"/>
              </w:rPr>
            </w:pPr>
            <w:del w:id="1217" w:author="wangliyuan@hq.cmcc" w:date="2022-04-19T12:09:45Z">
              <w:r>
                <w:rPr/>
                <w:delText>Tolerance (dB)</w:delText>
              </w:r>
            </w:del>
          </w:p>
        </w:tc>
        <w:tc>
          <w:tcPr>
            <w:tcW w:w="1008" w:type="dxa"/>
            <w:tcBorders>
              <w:top w:val="single" w:color="auto" w:sz="4" w:space="0"/>
              <w:left w:val="single" w:color="auto" w:sz="4" w:space="0"/>
              <w:bottom w:val="single" w:color="auto" w:sz="4" w:space="0"/>
              <w:right w:val="single" w:color="auto" w:sz="4" w:space="0"/>
            </w:tcBorders>
            <w:tcPrChange w:id="1218" w:author="wangliyuan@hq.cmcc" w:date="2022-04-19T11:08:06Z">
              <w:tcPr>
                <w:tcW w:w="1008" w:type="dxa"/>
                <w:gridSpan w:val="2"/>
                <w:tcBorders>
                  <w:top w:val="single" w:color="auto" w:sz="4" w:space="0"/>
                  <w:left w:val="single" w:color="auto" w:sz="4" w:space="0"/>
                  <w:bottom w:val="single" w:color="auto" w:sz="4" w:space="0"/>
                  <w:right w:val="single" w:color="auto" w:sz="4" w:space="0"/>
                </w:tcBorders>
              </w:tcPr>
            </w:tcPrChange>
          </w:tcPr>
          <w:p>
            <w:pPr>
              <w:pStyle w:val="58"/>
              <w:rPr>
                <w:del w:id="1219" w:author="wangliyuan@hq.cmcc" w:date="2022-04-19T12:09:45Z"/>
              </w:rPr>
            </w:pPr>
            <w:del w:id="1220" w:author="wangliyuan@hq.cmcc" w:date="2022-04-19T12:09:45Z">
              <w:r>
                <w:rPr/>
                <w:delText>Class 2 (dBm)</w:delText>
              </w:r>
            </w:del>
          </w:p>
        </w:tc>
        <w:tc>
          <w:tcPr>
            <w:tcW w:w="1067" w:type="dxa"/>
            <w:tcBorders>
              <w:top w:val="single" w:color="auto" w:sz="4" w:space="0"/>
              <w:left w:val="single" w:color="auto" w:sz="4" w:space="0"/>
              <w:bottom w:val="single" w:color="auto" w:sz="4" w:space="0"/>
              <w:right w:val="single" w:color="auto" w:sz="4" w:space="0"/>
            </w:tcBorders>
            <w:tcPrChange w:id="1221" w:author="wangliyuan@hq.cmcc" w:date="2022-04-19T11:08:06Z">
              <w:tcPr>
                <w:tcW w:w="1067" w:type="dxa"/>
                <w:tcBorders>
                  <w:top w:val="single" w:color="auto" w:sz="4" w:space="0"/>
                  <w:left w:val="single" w:color="auto" w:sz="4" w:space="0"/>
                  <w:bottom w:val="single" w:color="auto" w:sz="4" w:space="0"/>
                  <w:right w:val="single" w:color="auto" w:sz="4" w:space="0"/>
                </w:tcBorders>
              </w:tcPr>
            </w:tcPrChange>
          </w:tcPr>
          <w:p>
            <w:pPr>
              <w:pStyle w:val="58"/>
              <w:rPr>
                <w:del w:id="1222" w:author="wangliyuan@hq.cmcc" w:date="2022-04-19T12:09:45Z"/>
              </w:rPr>
            </w:pPr>
            <w:del w:id="1223" w:author="wangliyuan@hq.cmcc" w:date="2022-04-19T12:09:45Z">
              <w:r>
                <w:rPr/>
                <w:delText>Tolerance (dB)</w:delText>
              </w:r>
            </w:del>
          </w:p>
        </w:tc>
        <w:tc>
          <w:tcPr>
            <w:tcW w:w="919" w:type="dxa"/>
            <w:tcBorders>
              <w:top w:val="single" w:color="auto" w:sz="4" w:space="0"/>
              <w:left w:val="single" w:color="auto" w:sz="4" w:space="0"/>
              <w:bottom w:val="single" w:color="auto" w:sz="4" w:space="0"/>
              <w:right w:val="single" w:color="auto" w:sz="4" w:space="0"/>
            </w:tcBorders>
            <w:tcPrChange w:id="1224" w:author="wangliyuan@hq.cmcc" w:date="2022-04-19T11:08:06Z">
              <w:tcPr>
                <w:tcW w:w="919" w:type="dxa"/>
                <w:tcBorders>
                  <w:top w:val="single" w:color="auto" w:sz="4" w:space="0"/>
                  <w:left w:val="single" w:color="auto" w:sz="4" w:space="0"/>
                  <w:bottom w:val="single" w:color="auto" w:sz="4" w:space="0"/>
                  <w:right w:val="single" w:color="auto" w:sz="4" w:space="0"/>
                </w:tcBorders>
              </w:tcPr>
            </w:tcPrChange>
          </w:tcPr>
          <w:p>
            <w:pPr>
              <w:pStyle w:val="58"/>
              <w:rPr>
                <w:del w:id="1225" w:author="wangliyuan@hq.cmcc" w:date="2022-04-19T12:09:45Z"/>
              </w:rPr>
            </w:pPr>
            <w:del w:id="1226" w:author="wangliyuan@hq.cmcc" w:date="2022-04-19T12:09:45Z">
              <w:r>
                <w:rPr/>
                <w:delText>Class 3 (dBm)</w:delText>
              </w:r>
            </w:del>
          </w:p>
        </w:tc>
        <w:tc>
          <w:tcPr>
            <w:tcW w:w="1257" w:type="dxa"/>
            <w:tcBorders>
              <w:top w:val="single" w:color="auto" w:sz="4" w:space="0"/>
              <w:left w:val="single" w:color="auto" w:sz="4" w:space="0"/>
              <w:bottom w:val="single" w:color="auto" w:sz="4" w:space="0"/>
              <w:right w:val="single" w:color="auto" w:sz="4" w:space="0"/>
            </w:tcBorders>
            <w:tcPrChange w:id="1227" w:author="wangliyuan@hq.cmcc" w:date="2022-04-19T11:08:06Z">
              <w:tcPr>
                <w:tcW w:w="1257" w:type="dxa"/>
                <w:tcBorders>
                  <w:top w:val="single" w:color="auto" w:sz="4" w:space="0"/>
                  <w:left w:val="single" w:color="auto" w:sz="4" w:space="0"/>
                  <w:bottom w:val="single" w:color="auto" w:sz="4" w:space="0"/>
                  <w:right w:val="single" w:color="auto" w:sz="4" w:space="0"/>
                </w:tcBorders>
              </w:tcPr>
            </w:tcPrChange>
          </w:tcPr>
          <w:p>
            <w:pPr>
              <w:pStyle w:val="58"/>
              <w:rPr>
                <w:del w:id="1228" w:author="wangliyuan@hq.cmcc" w:date="2022-04-19T12:09:45Z"/>
              </w:rPr>
            </w:pPr>
            <w:del w:id="1229" w:author="wangliyuan@hq.cmcc" w:date="2022-04-19T12:09:45Z">
              <w:r>
                <w:rPr/>
                <w:delText>Tolerance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1" w:author="wangliyuan@hq.cmcc" w:date="2022-04-19T11:08: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del w:id="1230" w:author="wangliyuan@hq.cmcc" w:date="2022-04-19T12:09:45Z"/>
          <w:trPrChange w:id="1231" w:author="wangliyuan@hq.cmcc" w:date="2022-04-19T11:08:06Z">
            <w:trPr>
              <w:jc w:val="center"/>
            </w:trPr>
          </w:trPrChange>
        </w:trPr>
        <w:tc>
          <w:tcPr>
            <w:tcW w:w="923" w:type="dxa"/>
            <w:tcBorders>
              <w:top w:val="single" w:color="auto" w:sz="4" w:space="0"/>
              <w:left w:val="single" w:color="auto" w:sz="4" w:space="0"/>
              <w:bottom w:val="single" w:color="auto" w:sz="4" w:space="0"/>
              <w:right w:val="single" w:color="auto" w:sz="4" w:space="0"/>
            </w:tcBorders>
            <w:vAlign w:val="center"/>
            <w:tcPrChange w:id="1232" w:author="wangliyuan@hq.cmcc" w:date="2022-04-19T11:08:06Z">
              <w:tcPr>
                <w:tcW w:w="923" w:type="dxa"/>
                <w:tcBorders>
                  <w:top w:val="single" w:color="auto" w:sz="4" w:space="0"/>
                  <w:left w:val="single" w:color="auto" w:sz="4" w:space="0"/>
                  <w:bottom w:val="single" w:color="auto" w:sz="4" w:space="0"/>
                  <w:right w:val="single" w:color="auto" w:sz="4" w:space="0"/>
                </w:tcBorders>
                <w:vAlign w:val="center"/>
              </w:tcPr>
            </w:tcPrChange>
          </w:tcPr>
          <w:p>
            <w:pPr>
              <w:pStyle w:val="59"/>
              <w:rPr>
                <w:del w:id="1233" w:author="wangliyuan@hq.cmcc" w:date="2022-04-19T12:09:45Z"/>
              </w:rPr>
            </w:pPr>
            <w:del w:id="1234" w:author="wangliyuan@hq.cmcc" w:date="2022-04-19T12:09:45Z">
              <w:r>
                <w:rPr/>
                <w:delText>n41</w:delText>
              </w:r>
            </w:del>
          </w:p>
        </w:tc>
        <w:tc>
          <w:tcPr>
            <w:tcW w:w="1008" w:type="dxa"/>
            <w:tcBorders>
              <w:top w:val="single" w:color="auto" w:sz="4" w:space="0"/>
              <w:left w:val="single" w:color="auto" w:sz="4" w:space="0"/>
              <w:bottom w:val="single" w:color="auto" w:sz="4" w:space="0"/>
              <w:right w:val="single" w:color="auto" w:sz="4" w:space="0"/>
            </w:tcBorders>
            <w:vAlign w:val="center"/>
            <w:tcPrChange w:id="1235" w:author="wangliyuan@hq.cmcc" w:date="2022-04-19T11:08:06Z">
              <w:tcPr>
                <w:tcW w:w="1008" w:type="dxa"/>
                <w:gridSpan w:val="2"/>
                <w:tcBorders>
                  <w:top w:val="single" w:color="auto" w:sz="4" w:space="0"/>
                  <w:left w:val="single" w:color="auto" w:sz="4" w:space="0"/>
                  <w:bottom w:val="single" w:color="auto" w:sz="4" w:space="0"/>
                  <w:right w:val="single" w:color="auto" w:sz="4" w:space="0"/>
                </w:tcBorders>
                <w:vAlign w:val="center"/>
              </w:tcPr>
            </w:tcPrChange>
          </w:tcPr>
          <w:p>
            <w:pPr>
              <w:pStyle w:val="59"/>
              <w:rPr>
                <w:del w:id="1236" w:author="wangliyuan@hq.cmcc" w:date="2022-04-19T12:09:45Z"/>
              </w:rPr>
            </w:pPr>
            <w:del w:id="1237" w:author="wangliyuan@hq.cmcc" w:date="2022-04-19T12:09:45Z">
              <w:r>
                <w:rPr/>
                <w:delText>29</w:delText>
              </w:r>
            </w:del>
            <w:del w:id="1238" w:author="wangliyuan@hq.cmcc" w:date="2022-04-19T12:09:45Z">
              <w:r>
                <w:rPr>
                  <w:rFonts w:eastAsia="宋体"/>
                  <w:vertAlign w:val="superscript"/>
                  <w:lang w:eastAsia="zh-CN"/>
                </w:rPr>
                <w:delText>5</w:delText>
              </w:r>
            </w:del>
          </w:p>
        </w:tc>
        <w:tc>
          <w:tcPr>
            <w:tcW w:w="1067" w:type="dxa"/>
            <w:tcBorders>
              <w:top w:val="single" w:color="auto" w:sz="4" w:space="0"/>
              <w:left w:val="single" w:color="auto" w:sz="4" w:space="0"/>
              <w:bottom w:val="single" w:color="auto" w:sz="4" w:space="0"/>
              <w:right w:val="single" w:color="auto" w:sz="4" w:space="0"/>
            </w:tcBorders>
            <w:vAlign w:val="center"/>
            <w:tcPrChange w:id="1239" w:author="wangliyuan@hq.cmcc" w:date="2022-04-19T11:08:06Z">
              <w:tcPr>
                <w:tcW w:w="1067" w:type="dxa"/>
                <w:gridSpan w:val="2"/>
                <w:tcBorders>
                  <w:top w:val="single" w:color="auto" w:sz="4" w:space="0"/>
                  <w:left w:val="single" w:color="auto" w:sz="4" w:space="0"/>
                  <w:bottom w:val="single" w:color="auto" w:sz="4" w:space="0"/>
                  <w:right w:val="single" w:color="auto" w:sz="4" w:space="0"/>
                </w:tcBorders>
                <w:vAlign w:val="center"/>
              </w:tcPr>
            </w:tcPrChange>
          </w:tcPr>
          <w:p>
            <w:pPr>
              <w:pStyle w:val="59"/>
              <w:rPr>
                <w:del w:id="1240" w:author="wangliyuan@hq.cmcc" w:date="2022-04-19T12:09:45Z"/>
              </w:rPr>
            </w:pPr>
            <w:del w:id="1241" w:author="wangliyuan@hq.cmcc" w:date="2022-04-19T12:09:45Z">
              <w:r>
                <w:rPr/>
                <w:delText>+2+TT/-3</w:delText>
              </w:r>
            </w:del>
            <w:del w:id="1242" w:author="wangliyuan@hq.cmcc" w:date="2022-04-19T12:09:45Z">
              <w:r>
                <w:rPr>
                  <w:rFonts w:eastAsia="宋体"/>
                  <w:vertAlign w:val="superscript"/>
                  <w:lang w:eastAsia="zh-CN"/>
                </w:rPr>
                <w:delText>3</w:delText>
              </w:r>
            </w:del>
            <w:del w:id="1243" w:author="wangliyuan@hq.cmcc" w:date="2022-04-19T12:09:45Z">
              <w:r>
                <w:rPr/>
                <w:delText>-TT</w:delText>
              </w:r>
            </w:del>
          </w:p>
        </w:tc>
        <w:tc>
          <w:tcPr>
            <w:tcW w:w="1008" w:type="dxa"/>
            <w:tcBorders>
              <w:top w:val="single" w:color="auto" w:sz="4" w:space="0"/>
              <w:left w:val="single" w:color="auto" w:sz="4" w:space="0"/>
              <w:bottom w:val="single" w:color="auto" w:sz="4" w:space="0"/>
              <w:right w:val="single" w:color="auto" w:sz="4" w:space="0"/>
            </w:tcBorders>
            <w:vAlign w:val="center"/>
            <w:tcPrChange w:id="1244" w:author="wangliyuan@hq.cmcc" w:date="2022-04-19T11:08:06Z">
              <w:tcPr>
                <w:tcW w:w="1008" w:type="dxa"/>
                <w:gridSpan w:val="2"/>
                <w:tcBorders>
                  <w:top w:val="single" w:color="auto" w:sz="4" w:space="0"/>
                  <w:left w:val="single" w:color="auto" w:sz="4" w:space="0"/>
                  <w:bottom w:val="single" w:color="auto" w:sz="4" w:space="0"/>
                  <w:right w:val="single" w:color="auto" w:sz="4" w:space="0"/>
                </w:tcBorders>
                <w:vAlign w:val="center"/>
              </w:tcPr>
            </w:tcPrChange>
          </w:tcPr>
          <w:p>
            <w:pPr>
              <w:pStyle w:val="59"/>
              <w:rPr>
                <w:del w:id="1245" w:author="wangliyuan@hq.cmcc" w:date="2022-04-19T12:09:45Z"/>
              </w:rPr>
            </w:pPr>
          </w:p>
        </w:tc>
        <w:tc>
          <w:tcPr>
            <w:tcW w:w="1067" w:type="dxa"/>
            <w:tcBorders>
              <w:top w:val="single" w:color="auto" w:sz="4" w:space="0"/>
              <w:left w:val="single" w:color="auto" w:sz="4" w:space="0"/>
              <w:bottom w:val="single" w:color="auto" w:sz="4" w:space="0"/>
              <w:right w:val="single" w:color="auto" w:sz="4" w:space="0"/>
            </w:tcBorders>
            <w:vAlign w:val="center"/>
            <w:tcPrChange w:id="1246" w:author="wangliyuan@hq.cmcc" w:date="2022-04-19T11:08:06Z">
              <w:tcPr>
                <w:tcW w:w="1067" w:type="dxa"/>
                <w:tcBorders>
                  <w:top w:val="single" w:color="auto" w:sz="4" w:space="0"/>
                  <w:left w:val="single" w:color="auto" w:sz="4" w:space="0"/>
                  <w:bottom w:val="single" w:color="auto" w:sz="4" w:space="0"/>
                  <w:right w:val="single" w:color="auto" w:sz="4" w:space="0"/>
                </w:tcBorders>
                <w:vAlign w:val="center"/>
              </w:tcPr>
            </w:tcPrChange>
          </w:tcPr>
          <w:p>
            <w:pPr>
              <w:pStyle w:val="59"/>
              <w:rPr>
                <w:del w:id="1247" w:author="wangliyuan@hq.cmcc" w:date="2022-04-19T12:09:45Z"/>
              </w:rPr>
            </w:pPr>
          </w:p>
        </w:tc>
        <w:tc>
          <w:tcPr>
            <w:tcW w:w="919" w:type="dxa"/>
            <w:tcBorders>
              <w:top w:val="single" w:color="auto" w:sz="4" w:space="0"/>
              <w:left w:val="single" w:color="auto" w:sz="4" w:space="0"/>
              <w:bottom w:val="single" w:color="auto" w:sz="4" w:space="0"/>
              <w:right w:val="single" w:color="auto" w:sz="4" w:space="0"/>
            </w:tcBorders>
            <w:vAlign w:val="center"/>
            <w:tcPrChange w:id="1248" w:author="wangliyuan@hq.cmcc" w:date="2022-04-19T11:08:06Z">
              <w:tcPr>
                <w:tcW w:w="919" w:type="dxa"/>
                <w:tcBorders>
                  <w:top w:val="single" w:color="auto" w:sz="4" w:space="0"/>
                  <w:left w:val="single" w:color="auto" w:sz="4" w:space="0"/>
                  <w:bottom w:val="single" w:color="auto" w:sz="4" w:space="0"/>
                  <w:right w:val="single" w:color="auto" w:sz="4" w:space="0"/>
                </w:tcBorders>
                <w:vAlign w:val="center"/>
              </w:tcPr>
            </w:tcPrChange>
          </w:tcPr>
          <w:p>
            <w:pPr>
              <w:pStyle w:val="59"/>
              <w:rPr>
                <w:del w:id="1249" w:author="wangliyuan@hq.cmcc" w:date="2022-04-19T12:09:45Z"/>
              </w:rPr>
            </w:pPr>
          </w:p>
        </w:tc>
        <w:tc>
          <w:tcPr>
            <w:tcW w:w="1257" w:type="dxa"/>
            <w:tcBorders>
              <w:top w:val="single" w:color="auto" w:sz="4" w:space="0"/>
              <w:left w:val="single" w:color="auto" w:sz="4" w:space="0"/>
              <w:bottom w:val="single" w:color="auto" w:sz="4" w:space="0"/>
              <w:right w:val="single" w:color="auto" w:sz="4" w:space="0"/>
            </w:tcBorders>
            <w:vAlign w:val="center"/>
            <w:tcPrChange w:id="1250" w:author="wangliyuan@hq.cmcc" w:date="2022-04-19T11:08:06Z">
              <w:tcPr>
                <w:tcW w:w="1257" w:type="dxa"/>
                <w:tcBorders>
                  <w:top w:val="single" w:color="auto" w:sz="4" w:space="0"/>
                  <w:left w:val="single" w:color="auto" w:sz="4" w:space="0"/>
                  <w:bottom w:val="single" w:color="auto" w:sz="4" w:space="0"/>
                  <w:right w:val="single" w:color="auto" w:sz="4" w:space="0"/>
                </w:tcBorders>
                <w:vAlign w:val="center"/>
              </w:tcPr>
            </w:tcPrChange>
          </w:tcPr>
          <w:p>
            <w:pPr>
              <w:pStyle w:val="59"/>
              <w:rPr>
                <w:del w:id="1251" w:author="wangliyuan@hq.cmcc" w:date="2022-04-19T12:09: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3" w:author="wangliyuan@hq.cmcc" w:date="2022-04-19T11:08: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del w:id="1252" w:author="wangliyuan@hq.cmcc" w:date="2022-04-19T12:09:45Z"/>
          <w:trPrChange w:id="1253" w:author="wangliyuan@hq.cmcc" w:date="2022-04-19T11:08:06Z">
            <w:trPr>
              <w:jc w:val="center"/>
            </w:trPr>
          </w:trPrChange>
        </w:trPr>
        <w:tc>
          <w:tcPr>
            <w:tcW w:w="923" w:type="dxa"/>
            <w:tcBorders>
              <w:top w:val="single" w:color="auto" w:sz="4" w:space="0"/>
              <w:left w:val="single" w:color="auto" w:sz="4" w:space="0"/>
              <w:bottom w:val="single" w:color="auto" w:sz="4" w:space="0"/>
              <w:right w:val="single" w:color="auto" w:sz="4" w:space="0"/>
            </w:tcBorders>
            <w:vAlign w:val="center"/>
            <w:tcPrChange w:id="1254" w:author="wangliyuan@hq.cmcc" w:date="2022-04-19T11:08:06Z">
              <w:tcPr>
                <w:tcW w:w="923" w:type="dxa"/>
                <w:tcBorders>
                  <w:top w:val="single" w:color="auto" w:sz="4" w:space="0"/>
                  <w:left w:val="single" w:color="auto" w:sz="4" w:space="0"/>
                  <w:bottom w:val="single" w:color="auto" w:sz="4" w:space="0"/>
                  <w:right w:val="single" w:color="auto" w:sz="4" w:space="0"/>
                </w:tcBorders>
                <w:vAlign w:val="center"/>
              </w:tcPr>
            </w:tcPrChange>
          </w:tcPr>
          <w:p>
            <w:pPr>
              <w:pStyle w:val="59"/>
              <w:rPr>
                <w:del w:id="1255" w:author="wangliyuan@hq.cmcc" w:date="2022-04-19T12:09:45Z"/>
              </w:rPr>
            </w:pPr>
            <w:del w:id="1256" w:author="wangliyuan@hq.cmcc" w:date="2022-04-19T12:09:45Z">
              <w:r>
                <w:rPr/>
                <w:delText>n77</w:delText>
              </w:r>
            </w:del>
          </w:p>
        </w:tc>
        <w:tc>
          <w:tcPr>
            <w:tcW w:w="1008" w:type="dxa"/>
            <w:tcBorders>
              <w:top w:val="single" w:color="auto" w:sz="4" w:space="0"/>
              <w:left w:val="single" w:color="auto" w:sz="4" w:space="0"/>
              <w:bottom w:val="single" w:color="auto" w:sz="4" w:space="0"/>
              <w:right w:val="single" w:color="auto" w:sz="4" w:space="0"/>
            </w:tcBorders>
            <w:vAlign w:val="center"/>
            <w:tcPrChange w:id="1257" w:author="wangliyuan@hq.cmcc" w:date="2022-04-19T11:08:06Z">
              <w:tcPr>
                <w:tcW w:w="1008" w:type="dxa"/>
                <w:gridSpan w:val="2"/>
                <w:tcBorders>
                  <w:top w:val="single" w:color="auto" w:sz="4" w:space="0"/>
                  <w:left w:val="single" w:color="auto" w:sz="4" w:space="0"/>
                  <w:bottom w:val="single" w:color="auto" w:sz="4" w:space="0"/>
                  <w:right w:val="single" w:color="auto" w:sz="4" w:space="0"/>
                </w:tcBorders>
                <w:vAlign w:val="center"/>
              </w:tcPr>
            </w:tcPrChange>
          </w:tcPr>
          <w:p>
            <w:pPr>
              <w:pStyle w:val="59"/>
              <w:rPr>
                <w:del w:id="1258" w:author="wangliyuan@hq.cmcc" w:date="2022-04-19T12:09:45Z"/>
              </w:rPr>
            </w:pPr>
            <w:del w:id="1259" w:author="wangliyuan@hq.cmcc" w:date="2022-04-19T12:09:45Z">
              <w:r>
                <w:rPr/>
                <w:delText>29</w:delText>
              </w:r>
            </w:del>
          </w:p>
        </w:tc>
        <w:tc>
          <w:tcPr>
            <w:tcW w:w="1067" w:type="dxa"/>
            <w:tcBorders>
              <w:top w:val="single" w:color="auto" w:sz="4" w:space="0"/>
              <w:left w:val="single" w:color="auto" w:sz="4" w:space="0"/>
              <w:bottom w:val="single" w:color="auto" w:sz="4" w:space="0"/>
              <w:right w:val="single" w:color="auto" w:sz="4" w:space="0"/>
            </w:tcBorders>
            <w:vAlign w:val="center"/>
            <w:tcPrChange w:id="1260" w:author="wangliyuan@hq.cmcc" w:date="2022-04-19T11:08:06Z">
              <w:tcPr>
                <w:tcW w:w="1067" w:type="dxa"/>
                <w:gridSpan w:val="2"/>
                <w:tcBorders>
                  <w:top w:val="single" w:color="auto" w:sz="4" w:space="0"/>
                  <w:left w:val="single" w:color="auto" w:sz="4" w:space="0"/>
                  <w:bottom w:val="single" w:color="auto" w:sz="4" w:space="0"/>
                  <w:right w:val="single" w:color="auto" w:sz="4" w:space="0"/>
                </w:tcBorders>
                <w:vAlign w:val="center"/>
              </w:tcPr>
            </w:tcPrChange>
          </w:tcPr>
          <w:p>
            <w:pPr>
              <w:pStyle w:val="59"/>
              <w:rPr>
                <w:del w:id="1261" w:author="wangliyuan@hq.cmcc" w:date="2022-04-19T12:09:45Z"/>
              </w:rPr>
            </w:pPr>
            <w:del w:id="1262" w:author="wangliyuan@hq.cmcc" w:date="2022-04-19T12:09:45Z">
              <w:r>
                <w:rPr/>
                <w:delText>+2+TT/-3-TT</w:delText>
              </w:r>
            </w:del>
          </w:p>
        </w:tc>
        <w:tc>
          <w:tcPr>
            <w:tcW w:w="1008" w:type="dxa"/>
            <w:tcBorders>
              <w:top w:val="single" w:color="auto" w:sz="4" w:space="0"/>
              <w:left w:val="single" w:color="auto" w:sz="4" w:space="0"/>
              <w:bottom w:val="single" w:color="auto" w:sz="4" w:space="0"/>
              <w:right w:val="single" w:color="auto" w:sz="4" w:space="0"/>
            </w:tcBorders>
            <w:vAlign w:val="center"/>
            <w:tcPrChange w:id="1263" w:author="wangliyuan@hq.cmcc" w:date="2022-04-19T11:08:06Z">
              <w:tcPr>
                <w:tcW w:w="1008" w:type="dxa"/>
                <w:gridSpan w:val="2"/>
                <w:tcBorders>
                  <w:top w:val="single" w:color="auto" w:sz="4" w:space="0"/>
                  <w:left w:val="single" w:color="auto" w:sz="4" w:space="0"/>
                  <w:bottom w:val="single" w:color="auto" w:sz="4" w:space="0"/>
                  <w:right w:val="single" w:color="auto" w:sz="4" w:space="0"/>
                </w:tcBorders>
                <w:vAlign w:val="center"/>
              </w:tcPr>
            </w:tcPrChange>
          </w:tcPr>
          <w:p>
            <w:pPr>
              <w:pStyle w:val="59"/>
              <w:rPr>
                <w:del w:id="1264" w:author="wangliyuan@hq.cmcc" w:date="2022-04-19T12:09:45Z"/>
              </w:rPr>
            </w:pPr>
          </w:p>
        </w:tc>
        <w:tc>
          <w:tcPr>
            <w:tcW w:w="1067" w:type="dxa"/>
            <w:tcBorders>
              <w:top w:val="single" w:color="auto" w:sz="4" w:space="0"/>
              <w:left w:val="single" w:color="auto" w:sz="4" w:space="0"/>
              <w:bottom w:val="single" w:color="auto" w:sz="4" w:space="0"/>
              <w:right w:val="single" w:color="auto" w:sz="4" w:space="0"/>
            </w:tcBorders>
            <w:vAlign w:val="center"/>
            <w:tcPrChange w:id="1265" w:author="wangliyuan@hq.cmcc" w:date="2022-04-19T11:08:06Z">
              <w:tcPr>
                <w:tcW w:w="1067" w:type="dxa"/>
                <w:tcBorders>
                  <w:top w:val="single" w:color="auto" w:sz="4" w:space="0"/>
                  <w:left w:val="single" w:color="auto" w:sz="4" w:space="0"/>
                  <w:bottom w:val="single" w:color="auto" w:sz="4" w:space="0"/>
                  <w:right w:val="single" w:color="auto" w:sz="4" w:space="0"/>
                </w:tcBorders>
                <w:vAlign w:val="center"/>
              </w:tcPr>
            </w:tcPrChange>
          </w:tcPr>
          <w:p>
            <w:pPr>
              <w:pStyle w:val="59"/>
              <w:rPr>
                <w:del w:id="1266" w:author="wangliyuan@hq.cmcc" w:date="2022-04-19T12:09:45Z"/>
              </w:rPr>
            </w:pPr>
          </w:p>
        </w:tc>
        <w:tc>
          <w:tcPr>
            <w:tcW w:w="919" w:type="dxa"/>
            <w:tcBorders>
              <w:top w:val="single" w:color="auto" w:sz="4" w:space="0"/>
              <w:left w:val="single" w:color="auto" w:sz="4" w:space="0"/>
              <w:bottom w:val="single" w:color="auto" w:sz="4" w:space="0"/>
              <w:right w:val="single" w:color="auto" w:sz="4" w:space="0"/>
            </w:tcBorders>
            <w:tcPrChange w:id="1267" w:author="wangliyuan@hq.cmcc" w:date="2022-04-19T11:08:06Z">
              <w:tcPr>
                <w:tcW w:w="919" w:type="dxa"/>
                <w:tcBorders>
                  <w:top w:val="single" w:color="auto" w:sz="4" w:space="0"/>
                  <w:left w:val="single" w:color="auto" w:sz="4" w:space="0"/>
                  <w:bottom w:val="single" w:color="auto" w:sz="4" w:space="0"/>
                  <w:right w:val="single" w:color="auto" w:sz="4" w:space="0"/>
                </w:tcBorders>
              </w:tcPr>
            </w:tcPrChange>
          </w:tcPr>
          <w:p>
            <w:pPr>
              <w:pStyle w:val="59"/>
              <w:rPr>
                <w:del w:id="1268" w:author="wangliyuan@hq.cmcc" w:date="2022-04-19T12:09:45Z"/>
              </w:rPr>
            </w:pPr>
          </w:p>
        </w:tc>
        <w:tc>
          <w:tcPr>
            <w:tcW w:w="1257" w:type="dxa"/>
            <w:tcBorders>
              <w:top w:val="single" w:color="auto" w:sz="4" w:space="0"/>
              <w:left w:val="single" w:color="auto" w:sz="4" w:space="0"/>
              <w:bottom w:val="single" w:color="auto" w:sz="4" w:space="0"/>
              <w:right w:val="single" w:color="auto" w:sz="4" w:space="0"/>
            </w:tcBorders>
            <w:tcPrChange w:id="1269" w:author="wangliyuan@hq.cmcc" w:date="2022-04-19T11:08:06Z">
              <w:tcPr>
                <w:tcW w:w="1257" w:type="dxa"/>
                <w:tcBorders>
                  <w:top w:val="single" w:color="auto" w:sz="4" w:space="0"/>
                  <w:left w:val="single" w:color="auto" w:sz="4" w:space="0"/>
                  <w:bottom w:val="single" w:color="auto" w:sz="4" w:space="0"/>
                  <w:right w:val="single" w:color="auto" w:sz="4" w:space="0"/>
                </w:tcBorders>
              </w:tcPr>
            </w:tcPrChange>
          </w:tcPr>
          <w:p>
            <w:pPr>
              <w:pStyle w:val="59"/>
              <w:rPr>
                <w:del w:id="1270" w:author="wangliyuan@hq.cmcc" w:date="2022-04-19T12:09: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2" w:author="wangliyuan@hq.cmcc" w:date="2022-04-19T11:08: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del w:id="1271" w:author="wangliyuan@hq.cmcc" w:date="2022-04-19T12:09:45Z"/>
          <w:trPrChange w:id="1272" w:author="wangliyuan@hq.cmcc" w:date="2022-04-19T11:08:06Z">
            <w:trPr>
              <w:jc w:val="center"/>
            </w:trPr>
          </w:trPrChange>
        </w:trPr>
        <w:tc>
          <w:tcPr>
            <w:tcW w:w="923" w:type="dxa"/>
            <w:tcBorders>
              <w:top w:val="single" w:color="auto" w:sz="4" w:space="0"/>
              <w:left w:val="single" w:color="auto" w:sz="4" w:space="0"/>
              <w:bottom w:val="single" w:color="auto" w:sz="4" w:space="0"/>
              <w:right w:val="single" w:color="auto" w:sz="4" w:space="0"/>
            </w:tcBorders>
            <w:vAlign w:val="center"/>
            <w:tcPrChange w:id="1273" w:author="wangliyuan@hq.cmcc" w:date="2022-04-19T11:08:06Z">
              <w:tcPr>
                <w:tcW w:w="923" w:type="dxa"/>
                <w:tcBorders>
                  <w:top w:val="single" w:color="auto" w:sz="4" w:space="0"/>
                  <w:left w:val="single" w:color="auto" w:sz="4" w:space="0"/>
                  <w:bottom w:val="single" w:color="auto" w:sz="4" w:space="0"/>
                  <w:right w:val="single" w:color="auto" w:sz="4" w:space="0"/>
                </w:tcBorders>
                <w:vAlign w:val="center"/>
              </w:tcPr>
            </w:tcPrChange>
          </w:tcPr>
          <w:p>
            <w:pPr>
              <w:pStyle w:val="59"/>
              <w:rPr>
                <w:del w:id="1274" w:author="wangliyuan@hq.cmcc" w:date="2022-04-19T12:09:45Z"/>
              </w:rPr>
            </w:pPr>
            <w:del w:id="1275" w:author="wangliyuan@hq.cmcc" w:date="2022-04-19T12:09:45Z">
              <w:r>
                <w:rPr/>
                <w:delText>n78</w:delText>
              </w:r>
            </w:del>
          </w:p>
        </w:tc>
        <w:tc>
          <w:tcPr>
            <w:tcW w:w="1008" w:type="dxa"/>
            <w:tcBorders>
              <w:top w:val="single" w:color="auto" w:sz="4" w:space="0"/>
              <w:left w:val="single" w:color="auto" w:sz="4" w:space="0"/>
              <w:bottom w:val="single" w:color="auto" w:sz="4" w:space="0"/>
              <w:right w:val="single" w:color="auto" w:sz="4" w:space="0"/>
            </w:tcBorders>
            <w:vAlign w:val="center"/>
            <w:tcPrChange w:id="1276" w:author="wangliyuan@hq.cmcc" w:date="2022-04-19T11:08:06Z">
              <w:tcPr>
                <w:tcW w:w="1008" w:type="dxa"/>
                <w:gridSpan w:val="2"/>
                <w:tcBorders>
                  <w:top w:val="single" w:color="auto" w:sz="4" w:space="0"/>
                  <w:left w:val="single" w:color="auto" w:sz="4" w:space="0"/>
                  <w:bottom w:val="single" w:color="auto" w:sz="4" w:space="0"/>
                  <w:right w:val="single" w:color="auto" w:sz="4" w:space="0"/>
                </w:tcBorders>
                <w:vAlign w:val="center"/>
              </w:tcPr>
            </w:tcPrChange>
          </w:tcPr>
          <w:p>
            <w:pPr>
              <w:pStyle w:val="59"/>
              <w:rPr>
                <w:del w:id="1277" w:author="wangliyuan@hq.cmcc" w:date="2022-04-19T12:09:45Z"/>
              </w:rPr>
            </w:pPr>
            <w:del w:id="1278" w:author="wangliyuan@hq.cmcc" w:date="2022-04-19T12:09:45Z">
              <w:r>
                <w:rPr/>
                <w:delText>29</w:delText>
              </w:r>
            </w:del>
          </w:p>
        </w:tc>
        <w:tc>
          <w:tcPr>
            <w:tcW w:w="1067" w:type="dxa"/>
            <w:tcBorders>
              <w:top w:val="single" w:color="auto" w:sz="4" w:space="0"/>
              <w:left w:val="single" w:color="auto" w:sz="4" w:space="0"/>
              <w:bottom w:val="single" w:color="auto" w:sz="4" w:space="0"/>
              <w:right w:val="single" w:color="auto" w:sz="4" w:space="0"/>
            </w:tcBorders>
            <w:vAlign w:val="center"/>
            <w:tcPrChange w:id="1279" w:author="wangliyuan@hq.cmcc" w:date="2022-04-19T11:08:06Z">
              <w:tcPr>
                <w:tcW w:w="1067" w:type="dxa"/>
                <w:gridSpan w:val="2"/>
                <w:tcBorders>
                  <w:top w:val="single" w:color="auto" w:sz="4" w:space="0"/>
                  <w:left w:val="single" w:color="auto" w:sz="4" w:space="0"/>
                  <w:bottom w:val="single" w:color="auto" w:sz="4" w:space="0"/>
                  <w:right w:val="single" w:color="auto" w:sz="4" w:space="0"/>
                </w:tcBorders>
                <w:vAlign w:val="center"/>
              </w:tcPr>
            </w:tcPrChange>
          </w:tcPr>
          <w:p>
            <w:pPr>
              <w:pStyle w:val="59"/>
              <w:rPr>
                <w:del w:id="1280" w:author="wangliyuan@hq.cmcc" w:date="2022-04-19T12:09:45Z"/>
              </w:rPr>
            </w:pPr>
            <w:del w:id="1281" w:author="wangliyuan@hq.cmcc" w:date="2022-04-19T12:09:45Z">
              <w:r>
                <w:rPr/>
                <w:delText>+2+TT/-3-TT</w:delText>
              </w:r>
            </w:del>
          </w:p>
        </w:tc>
        <w:tc>
          <w:tcPr>
            <w:tcW w:w="1008" w:type="dxa"/>
            <w:tcBorders>
              <w:top w:val="single" w:color="auto" w:sz="4" w:space="0"/>
              <w:left w:val="single" w:color="auto" w:sz="4" w:space="0"/>
              <w:bottom w:val="single" w:color="auto" w:sz="4" w:space="0"/>
              <w:right w:val="single" w:color="auto" w:sz="4" w:space="0"/>
            </w:tcBorders>
            <w:vAlign w:val="center"/>
            <w:tcPrChange w:id="1282" w:author="wangliyuan@hq.cmcc" w:date="2022-04-19T11:08:06Z">
              <w:tcPr>
                <w:tcW w:w="1008" w:type="dxa"/>
                <w:gridSpan w:val="2"/>
                <w:tcBorders>
                  <w:top w:val="single" w:color="auto" w:sz="4" w:space="0"/>
                  <w:left w:val="single" w:color="auto" w:sz="4" w:space="0"/>
                  <w:bottom w:val="single" w:color="auto" w:sz="4" w:space="0"/>
                  <w:right w:val="single" w:color="auto" w:sz="4" w:space="0"/>
                </w:tcBorders>
                <w:vAlign w:val="center"/>
              </w:tcPr>
            </w:tcPrChange>
          </w:tcPr>
          <w:p>
            <w:pPr>
              <w:pStyle w:val="59"/>
              <w:rPr>
                <w:del w:id="1283" w:author="wangliyuan@hq.cmcc" w:date="2022-04-19T12:09:45Z"/>
              </w:rPr>
            </w:pPr>
          </w:p>
        </w:tc>
        <w:tc>
          <w:tcPr>
            <w:tcW w:w="1067" w:type="dxa"/>
            <w:tcBorders>
              <w:top w:val="single" w:color="auto" w:sz="4" w:space="0"/>
              <w:left w:val="single" w:color="auto" w:sz="4" w:space="0"/>
              <w:bottom w:val="single" w:color="auto" w:sz="4" w:space="0"/>
              <w:right w:val="single" w:color="auto" w:sz="4" w:space="0"/>
            </w:tcBorders>
            <w:vAlign w:val="center"/>
            <w:tcPrChange w:id="1284" w:author="wangliyuan@hq.cmcc" w:date="2022-04-19T11:08:06Z">
              <w:tcPr>
                <w:tcW w:w="1067" w:type="dxa"/>
                <w:tcBorders>
                  <w:top w:val="single" w:color="auto" w:sz="4" w:space="0"/>
                  <w:left w:val="single" w:color="auto" w:sz="4" w:space="0"/>
                  <w:bottom w:val="single" w:color="auto" w:sz="4" w:space="0"/>
                  <w:right w:val="single" w:color="auto" w:sz="4" w:space="0"/>
                </w:tcBorders>
                <w:vAlign w:val="center"/>
              </w:tcPr>
            </w:tcPrChange>
          </w:tcPr>
          <w:p>
            <w:pPr>
              <w:pStyle w:val="59"/>
              <w:rPr>
                <w:del w:id="1285" w:author="wangliyuan@hq.cmcc" w:date="2022-04-19T12:09:45Z"/>
              </w:rPr>
            </w:pPr>
          </w:p>
        </w:tc>
        <w:tc>
          <w:tcPr>
            <w:tcW w:w="919" w:type="dxa"/>
            <w:tcBorders>
              <w:top w:val="single" w:color="auto" w:sz="4" w:space="0"/>
              <w:left w:val="single" w:color="auto" w:sz="4" w:space="0"/>
              <w:bottom w:val="single" w:color="auto" w:sz="4" w:space="0"/>
              <w:right w:val="single" w:color="auto" w:sz="4" w:space="0"/>
            </w:tcBorders>
            <w:tcPrChange w:id="1286" w:author="wangliyuan@hq.cmcc" w:date="2022-04-19T11:08:06Z">
              <w:tcPr>
                <w:tcW w:w="919" w:type="dxa"/>
                <w:tcBorders>
                  <w:top w:val="single" w:color="auto" w:sz="4" w:space="0"/>
                  <w:left w:val="single" w:color="auto" w:sz="4" w:space="0"/>
                  <w:bottom w:val="single" w:color="auto" w:sz="4" w:space="0"/>
                  <w:right w:val="single" w:color="auto" w:sz="4" w:space="0"/>
                </w:tcBorders>
              </w:tcPr>
            </w:tcPrChange>
          </w:tcPr>
          <w:p>
            <w:pPr>
              <w:pStyle w:val="59"/>
              <w:rPr>
                <w:del w:id="1287" w:author="wangliyuan@hq.cmcc" w:date="2022-04-19T12:09:45Z"/>
              </w:rPr>
            </w:pPr>
          </w:p>
        </w:tc>
        <w:tc>
          <w:tcPr>
            <w:tcW w:w="1257" w:type="dxa"/>
            <w:tcBorders>
              <w:top w:val="single" w:color="auto" w:sz="4" w:space="0"/>
              <w:left w:val="single" w:color="auto" w:sz="4" w:space="0"/>
              <w:bottom w:val="single" w:color="auto" w:sz="4" w:space="0"/>
              <w:right w:val="single" w:color="auto" w:sz="4" w:space="0"/>
            </w:tcBorders>
            <w:tcPrChange w:id="1288" w:author="wangliyuan@hq.cmcc" w:date="2022-04-19T11:08:06Z">
              <w:tcPr>
                <w:tcW w:w="1257" w:type="dxa"/>
                <w:tcBorders>
                  <w:top w:val="single" w:color="auto" w:sz="4" w:space="0"/>
                  <w:left w:val="single" w:color="auto" w:sz="4" w:space="0"/>
                  <w:bottom w:val="single" w:color="auto" w:sz="4" w:space="0"/>
                  <w:right w:val="single" w:color="auto" w:sz="4" w:space="0"/>
                </w:tcBorders>
              </w:tcPr>
            </w:tcPrChange>
          </w:tcPr>
          <w:p>
            <w:pPr>
              <w:pStyle w:val="59"/>
              <w:rPr>
                <w:del w:id="1289" w:author="wangliyuan@hq.cmcc" w:date="2022-04-19T12:09: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290" w:author="wangliyuan@hq.cmcc" w:date="2022-04-19T12:09:45Z"/>
        </w:trPr>
        <w:tc>
          <w:tcPr>
            <w:tcW w:w="923" w:type="dxa"/>
            <w:tcBorders>
              <w:top w:val="single" w:color="auto" w:sz="4" w:space="0"/>
              <w:left w:val="single" w:color="auto" w:sz="4" w:space="0"/>
              <w:bottom w:val="single" w:color="auto" w:sz="4" w:space="0"/>
              <w:right w:val="single" w:color="auto" w:sz="4" w:space="0"/>
            </w:tcBorders>
            <w:vAlign w:val="center"/>
          </w:tcPr>
          <w:p>
            <w:pPr>
              <w:pStyle w:val="59"/>
              <w:rPr>
                <w:del w:id="1291" w:author="wangliyuan@hq.cmcc" w:date="2022-04-19T12:09:45Z"/>
              </w:rPr>
            </w:pPr>
            <w:del w:id="1292" w:author="wangliyuan@hq.cmcc" w:date="2022-04-19T12:09:45Z">
              <w:r>
                <w:rPr/>
                <w:delText>n79</w:delText>
              </w:r>
            </w:del>
          </w:p>
        </w:tc>
        <w:tc>
          <w:tcPr>
            <w:tcW w:w="1008" w:type="dxa"/>
            <w:tcBorders>
              <w:top w:val="single" w:color="auto" w:sz="4" w:space="0"/>
              <w:left w:val="single" w:color="auto" w:sz="4" w:space="0"/>
              <w:bottom w:val="single" w:color="auto" w:sz="4" w:space="0"/>
              <w:right w:val="single" w:color="auto" w:sz="4" w:space="0"/>
            </w:tcBorders>
            <w:vAlign w:val="center"/>
          </w:tcPr>
          <w:p>
            <w:pPr>
              <w:pStyle w:val="59"/>
              <w:rPr>
                <w:del w:id="1293" w:author="wangliyuan@hq.cmcc" w:date="2022-04-19T12:09:45Z"/>
              </w:rPr>
            </w:pPr>
            <w:del w:id="1294" w:author="wangliyuan@hq.cmcc" w:date="2022-04-19T12:09:45Z">
              <w:r>
                <w:rPr/>
                <w:delText>29</w:delText>
              </w:r>
            </w:del>
            <w:del w:id="1295" w:author="wangliyuan@hq.cmcc" w:date="2022-04-19T12:09:45Z">
              <w:r>
                <w:rPr>
                  <w:vertAlign w:val="superscript"/>
                </w:rPr>
                <w:delText>5</w:delText>
              </w:r>
            </w:del>
          </w:p>
        </w:tc>
        <w:tc>
          <w:tcPr>
            <w:tcW w:w="1067" w:type="dxa"/>
            <w:tcBorders>
              <w:top w:val="single" w:color="auto" w:sz="4" w:space="0"/>
              <w:left w:val="single" w:color="auto" w:sz="4" w:space="0"/>
              <w:bottom w:val="single" w:color="auto" w:sz="4" w:space="0"/>
              <w:right w:val="single" w:color="auto" w:sz="4" w:space="0"/>
            </w:tcBorders>
            <w:vAlign w:val="center"/>
          </w:tcPr>
          <w:p>
            <w:pPr>
              <w:pStyle w:val="59"/>
              <w:rPr>
                <w:del w:id="1296" w:author="wangliyuan@hq.cmcc" w:date="2022-04-19T12:09:45Z"/>
              </w:rPr>
            </w:pPr>
            <w:del w:id="1297" w:author="wangliyuan@hq.cmcc" w:date="2022-04-19T12:09:45Z">
              <w:r>
                <w:rPr/>
                <w:delText>+2+TT/-3-TT</w:delText>
              </w:r>
            </w:del>
          </w:p>
        </w:tc>
        <w:tc>
          <w:tcPr>
            <w:tcW w:w="1008" w:type="dxa"/>
            <w:tcBorders>
              <w:top w:val="single" w:color="auto" w:sz="4" w:space="0"/>
              <w:left w:val="single" w:color="auto" w:sz="4" w:space="0"/>
              <w:bottom w:val="single" w:color="auto" w:sz="4" w:space="0"/>
              <w:right w:val="single" w:color="auto" w:sz="4" w:space="0"/>
            </w:tcBorders>
            <w:vAlign w:val="center"/>
          </w:tcPr>
          <w:p>
            <w:pPr>
              <w:pStyle w:val="59"/>
              <w:rPr>
                <w:del w:id="1298" w:author="wangliyuan@hq.cmcc" w:date="2022-04-19T12:09:45Z"/>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rPr>
                <w:del w:id="1299" w:author="wangliyuan@hq.cmcc" w:date="2022-04-19T12:09:45Z"/>
              </w:rPr>
            </w:pPr>
          </w:p>
        </w:tc>
        <w:tc>
          <w:tcPr>
            <w:tcW w:w="919" w:type="dxa"/>
            <w:tcBorders>
              <w:top w:val="single" w:color="auto" w:sz="4" w:space="0"/>
              <w:left w:val="single" w:color="auto" w:sz="4" w:space="0"/>
              <w:bottom w:val="single" w:color="auto" w:sz="4" w:space="0"/>
              <w:right w:val="single" w:color="auto" w:sz="4" w:space="0"/>
            </w:tcBorders>
            <w:vAlign w:val="center"/>
          </w:tcPr>
          <w:p>
            <w:pPr>
              <w:pStyle w:val="59"/>
              <w:rPr>
                <w:del w:id="1300" w:author="wangliyuan@hq.cmcc" w:date="2022-04-19T12:09:45Z"/>
              </w:rPr>
            </w:pPr>
          </w:p>
        </w:tc>
        <w:tc>
          <w:tcPr>
            <w:tcW w:w="1257" w:type="dxa"/>
            <w:tcBorders>
              <w:top w:val="single" w:color="auto" w:sz="4" w:space="0"/>
              <w:left w:val="single" w:color="auto" w:sz="4" w:space="0"/>
              <w:bottom w:val="single" w:color="auto" w:sz="4" w:space="0"/>
              <w:right w:val="single" w:color="auto" w:sz="4" w:space="0"/>
            </w:tcBorders>
            <w:vAlign w:val="center"/>
          </w:tcPr>
          <w:p>
            <w:pPr>
              <w:pStyle w:val="59"/>
              <w:rPr>
                <w:del w:id="1301" w:author="wangliyuan@hq.cmcc" w:date="2022-04-19T12:09: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3" w:author="wangliyuan@hq.cmcc" w:date="2022-04-19T11:08: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del w:id="1302" w:author="wangliyuan@hq.cmcc" w:date="2022-04-19T12:09:45Z"/>
          <w:trPrChange w:id="1303" w:author="wangliyuan@hq.cmcc" w:date="2022-04-19T11:08:06Z">
            <w:trPr>
              <w:jc w:val="center"/>
            </w:trPr>
          </w:trPrChange>
        </w:trPr>
        <w:tc>
          <w:tcPr>
            <w:tcW w:w="7249" w:type="dxa"/>
            <w:gridSpan w:val="7"/>
            <w:tcBorders>
              <w:top w:val="single" w:color="auto" w:sz="4" w:space="0"/>
              <w:left w:val="single" w:color="auto" w:sz="4" w:space="0"/>
              <w:bottom w:val="single" w:color="auto" w:sz="4" w:space="0"/>
              <w:right w:val="single" w:color="auto" w:sz="4" w:space="0"/>
            </w:tcBorders>
            <w:vAlign w:val="center"/>
            <w:tcPrChange w:id="1304" w:author="wangliyuan@hq.cmcc" w:date="2022-04-19T11:08:06Z">
              <w:tcPr>
                <w:tcW w:w="7249" w:type="dxa"/>
                <w:gridSpan w:val="10"/>
                <w:tcBorders>
                  <w:top w:val="single" w:color="auto" w:sz="4" w:space="0"/>
                  <w:left w:val="single" w:color="auto" w:sz="4" w:space="0"/>
                  <w:bottom w:val="single" w:color="auto" w:sz="4" w:space="0"/>
                  <w:right w:val="single" w:color="auto" w:sz="4" w:space="0"/>
                </w:tcBorders>
                <w:vAlign w:val="center"/>
              </w:tcPr>
            </w:tcPrChange>
          </w:tcPr>
          <w:p>
            <w:pPr>
              <w:pStyle w:val="73"/>
              <w:rPr>
                <w:del w:id="1305" w:author="wangliyuan@hq.cmcc" w:date="2022-04-19T12:09:45Z"/>
              </w:rPr>
            </w:pPr>
            <w:del w:id="1306" w:author="wangliyuan@hq.cmcc" w:date="2022-04-19T12:09:45Z">
              <w:r>
                <w:rPr/>
                <w:delText>NOTE 1:</w:delText>
              </w:r>
            </w:del>
            <w:del w:id="1307" w:author="wangliyuan@hq.cmcc" w:date="2022-04-19T12:09:45Z">
              <w:r>
                <w:rPr/>
                <w:tab/>
              </w:r>
            </w:del>
            <w:del w:id="1308" w:author="wangliyuan@hq.cmcc" w:date="2022-04-19T12:09:45Z">
              <w:r>
                <w:rPr/>
                <w:delText>P</w:delText>
              </w:r>
            </w:del>
            <w:del w:id="1309" w:author="wangliyuan@hq.cmcc" w:date="2022-04-19T12:09:45Z">
              <w:r>
                <w:rPr>
                  <w:vertAlign w:val="subscript"/>
                </w:rPr>
                <w:delText>PowerClass</w:delText>
              </w:r>
            </w:del>
            <w:del w:id="1310" w:author="wangliyuan@hq.cmcc" w:date="2022-04-19T12:09:45Z">
              <w:r>
                <w:rPr/>
                <w:delText xml:space="preserve"> is the maximum UE power specified without taking into account the tolerance </w:delText>
              </w:r>
            </w:del>
          </w:p>
          <w:p>
            <w:pPr>
              <w:pStyle w:val="73"/>
              <w:rPr>
                <w:del w:id="1311" w:author="wangliyuan@hq.cmcc" w:date="2022-04-19T12:09:45Z"/>
              </w:rPr>
            </w:pPr>
            <w:del w:id="1312" w:author="wangliyuan@hq.cmcc" w:date="2022-04-19T12:09:45Z">
              <w:r>
                <w:rPr/>
                <w:delText>NOTE 2:</w:delText>
              </w:r>
            </w:del>
            <w:del w:id="1313" w:author="wangliyuan@hq.cmcc" w:date="2022-04-19T12:09:45Z">
              <w:r>
                <w:rPr/>
                <w:tab/>
              </w:r>
            </w:del>
            <w:del w:id="1314" w:author="wangliyuan@hq.cmcc" w:date="2022-04-19T12:09:45Z">
              <w:r>
                <w:rPr/>
                <w:delText>Power class 3 is default power class unless otherwise stated</w:delText>
              </w:r>
            </w:del>
          </w:p>
          <w:p>
            <w:pPr>
              <w:pStyle w:val="73"/>
              <w:rPr>
                <w:del w:id="1315" w:author="wangliyuan@hq.cmcc" w:date="2022-04-19T12:09:45Z"/>
              </w:rPr>
            </w:pPr>
            <w:del w:id="1316" w:author="wangliyuan@hq.cmcc" w:date="2022-04-19T12:09:45Z">
              <w:r>
                <w:rPr/>
                <w:delText>NOTE 3:</w:delText>
              </w:r>
            </w:del>
            <w:del w:id="1317" w:author="wangliyuan@hq.cmcc" w:date="2022-04-19T12:09:45Z">
              <w:r>
                <w:rPr/>
                <w:tab/>
              </w:r>
            </w:del>
            <w:del w:id="1318" w:author="wangliyuan@hq.cmcc" w:date="2022-04-19T12:09:45Z">
              <w:r>
                <w:rPr/>
                <w:delText>Refers to the transmission bandwidths confined within F</w:delText>
              </w:r>
            </w:del>
            <w:del w:id="1319" w:author="wangliyuan@hq.cmcc" w:date="2022-04-19T12:09:45Z">
              <w:r>
                <w:rPr>
                  <w:vertAlign w:val="subscript"/>
                </w:rPr>
                <w:delText>UL_low</w:delText>
              </w:r>
            </w:del>
            <w:del w:id="1320" w:author="wangliyuan@hq.cmcc" w:date="2022-04-19T12:09:45Z">
              <w:r>
                <w:rPr/>
                <w:delText xml:space="preserve"> and F</w:delText>
              </w:r>
            </w:del>
            <w:del w:id="1321" w:author="wangliyuan@hq.cmcc" w:date="2022-04-19T12:09:45Z">
              <w:r>
                <w:rPr>
                  <w:vertAlign w:val="subscript"/>
                </w:rPr>
                <w:delText>UL_low</w:delText>
              </w:r>
            </w:del>
            <w:del w:id="1322" w:author="wangliyuan@hq.cmcc" w:date="2022-04-19T12:09:45Z">
              <w:r>
                <w:rPr/>
                <w:delText xml:space="preserve"> + 4 MHz or F</w:delText>
              </w:r>
            </w:del>
            <w:del w:id="1323" w:author="wangliyuan@hq.cmcc" w:date="2022-04-19T12:09:45Z">
              <w:r>
                <w:rPr>
                  <w:vertAlign w:val="subscript"/>
                </w:rPr>
                <w:delText>UL_high</w:delText>
              </w:r>
            </w:del>
            <w:del w:id="1324" w:author="wangliyuan@hq.cmcc" w:date="2022-04-19T12:09:45Z">
              <w:r>
                <w:rPr/>
                <w:delText xml:space="preserve"> – 4 MHz and F</w:delText>
              </w:r>
            </w:del>
            <w:del w:id="1325" w:author="wangliyuan@hq.cmcc" w:date="2022-04-19T12:09:45Z">
              <w:r>
                <w:rPr>
                  <w:vertAlign w:val="subscript"/>
                </w:rPr>
                <w:delText>UL_high</w:delText>
              </w:r>
            </w:del>
            <w:del w:id="1326" w:author="wangliyuan@hq.cmcc" w:date="2022-04-19T12:09:45Z">
              <w:r>
                <w:rPr/>
                <w:delText>, the maximum output power requirement is relaxed by reducing the lower tolerance limit by 1.5 dB</w:delText>
              </w:r>
            </w:del>
          </w:p>
          <w:p>
            <w:pPr>
              <w:pStyle w:val="73"/>
              <w:rPr>
                <w:del w:id="1327" w:author="wangliyuan@hq.cmcc" w:date="2022-04-19T12:09:45Z"/>
              </w:rPr>
            </w:pPr>
            <w:del w:id="1328" w:author="wangliyuan@hq.cmcc" w:date="2022-04-19T12:09:45Z">
              <w:r>
                <w:rPr/>
                <w:delText>NOTE 4:</w:delText>
              </w:r>
            </w:del>
            <w:del w:id="1329" w:author="wangliyuan@hq.cmcc" w:date="2022-04-19T12:09:45Z">
              <w:r>
                <w:rPr/>
                <w:tab/>
              </w:r>
            </w:del>
            <w:del w:id="1330" w:author="wangliyuan@hq.cmcc" w:date="2022-04-19T12:09:45Z">
              <w:r>
                <w:rPr/>
                <w:delText>TT for each frequency and channel bandwidth is specified in Table 6.2.1.5-3</w:delText>
              </w:r>
            </w:del>
          </w:p>
          <w:p>
            <w:pPr>
              <w:pStyle w:val="73"/>
              <w:rPr>
                <w:del w:id="1331" w:author="wangliyuan@hq.cmcc" w:date="2022-04-19T12:09:45Z"/>
                <w:rFonts w:cs="Arial"/>
              </w:rPr>
            </w:pPr>
            <w:del w:id="1332" w:author="wangliyuan@hq.cmcc" w:date="2022-04-19T12:09:45Z">
              <w:r>
                <w:rPr>
                  <w:rFonts w:eastAsia="宋体" w:cs="Arial"/>
                  <w:lang w:eastAsia="zh-CN"/>
                </w:rPr>
                <w:delText>NOTE 5:</w:delText>
              </w:r>
            </w:del>
            <w:del w:id="1333" w:author="wangliyuan@hq.cmcc" w:date="2022-04-19T12:09:45Z">
              <w:r>
                <w:rPr>
                  <w:rFonts w:cs="Arial"/>
                </w:rPr>
                <w:tab/>
              </w:r>
            </w:del>
            <w:del w:id="1334" w:author="wangliyuan@hq.cmcc" w:date="2022-04-19T12:09:45Z">
              <w:r>
                <w:rPr/>
                <w:delText>Achieved via dual Tx</w:delText>
              </w:r>
            </w:del>
          </w:p>
        </w:tc>
      </w:tr>
    </w:tbl>
    <w:p/>
    <w:p>
      <w:pPr>
        <w:pStyle w:val="62"/>
      </w:pPr>
      <w:r>
        <w:t>Table 6.2.1.5-3: Test Tolerance (UE maximum output power)</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pPr>
          </w:p>
        </w:tc>
        <w:tc>
          <w:tcPr>
            <w:tcW w:w="1984" w:type="dxa"/>
            <w:tcBorders>
              <w:top w:val="single" w:color="auto" w:sz="4" w:space="0"/>
              <w:left w:val="single" w:color="auto" w:sz="4" w:space="0"/>
              <w:bottom w:val="single" w:color="auto" w:sz="4" w:space="0"/>
              <w:right w:val="single" w:color="auto" w:sz="4" w:space="0"/>
            </w:tcBorders>
            <w:vAlign w:val="center"/>
          </w:tcPr>
          <w:p>
            <w:pPr>
              <w:pStyle w:val="58"/>
            </w:pPr>
            <w: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8"/>
            </w:pPr>
            <w:r>
              <w:t>3.0GHz &lt; f ≤ 4.2GHz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8"/>
            </w:pPr>
            <w:r>
              <w:t>4.2GHz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pPr>
            <w: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pPr>
            <w:r>
              <w:t>0.7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pPr>
            <w:r>
              <w:t>1.0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pPr>
            <w:r>
              <w:t>1.0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pPr>
            <w: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9"/>
            </w:pPr>
            <w:r>
              <w:t>1.0 dB</w:t>
            </w:r>
          </w:p>
        </w:tc>
        <w:tc>
          <w:tcPr>
            <w:tcW w:w="1984" w:type="dxa"/>
            <w:tcBorders>
              <w:top w:val="single" w:color="auto" w:sz="4" w:space="0"/>
              <w:left w:val="single" w:color="auto" w:sz="4" w:space="0"/>
              <w:bottom w:val="single" w:color="auto" w:sz="4" w:space="0"/>
              <w:right w:val="single" w:color="auto" w:sz="4" w:space="0"/>
            </w:tcBorders>
          </w:tcPr>
          <w:p>
            <w:pPr>
              <w:pStyle w:val="59"/>
            </w:pPr>
            <w:r>
              <w:t>1.0 dB</w:t>
            </w:r>
          </w:p>
        </w:tc>
        <w:tc>
          <w:tcPr>
            <w:tcW w:w="1984" w:type="dxa"/>
            <w:tcBorders>
              <w:top w:val="single" w:color="auto" w:sz="4" w:space="0"/>
              <w:left w:val="single" w:color="auto" w:sz="4" w:space="0"/>
              <w:bottom w:val="single" w:color="auto" w:sz="4" w:space="0"/>
              <w:right w:val="single" w:color="auto" w:sz="4" w:space="0"/>
            </w:tcBorders>
          </w:tcPr>
          <w:p>
            <w:pPr>
              <w:pStyle w:val="59"/>
            </w:pPr>
            <w:r>
              <w:t>1.0 dB</w:t>
            </w:r>
          </w:p>
        </w:tc>
      </w:tr>
    </w:tbl>
    <w:p>
      <w:pPr>
        <w:rPr>
          <w:lang w:eastAsia="zh-CN"/>
        </w:rPr>
      </w:pPr>
    </w:p>
    <w:p>
      <w:pPr>
        <w:rPr>
          <w:lang w:eastAsia="en-US"/>
        </w:rPr>
      </w:pPr>
      <w:r>
        <w:t>For the UE which supports inter-band NR CA configuration, SUL configuration or inter-band EN-DC configuration, ΔT</w:t>
      </w:r>
      <w:r>
        <w:rPr>
          <w:vertAlign w:val="subscript"/>
        </w:rPr>
        <w:t>IB,c</w:t>
      </w:r>
      <w:r>
        <w:t xml:space="preserve"> as specified in 6.2A.4.0.2 for NR CA, clause 6.2C.2 for SUL, or TS 38.</w:t>
      </w:r>
      <w:r>
        <w:rPr>
          <w:lang w:eastAsia="zh-CN"/>
        </w:rPr>
        <w:t>52</w:t>
      </w:r>
      <w:r>
        <w:t>1-3 [</w:t>
      </w:r>
      <w:r>
        <w:rPr>
          <w:lang w:eastAsia="zh-CN"/>
        </w:rPr>
        <w:t>1</w:t>
      </w:r>
      <w:r>
        <w:t>4] clause 6.2B.4.2 for EN-DC applies. Unless otherwise stated, ΔT</w:t>
      </w:r>
      <w:r>
        <w:rPr>
          <w:vertAlign w:val="subscript"/>
        </w:rPr>
        <w:t>IB,c</w:t>
      </w:r>
      <w:r>
        <w:t xml:space="preserve"> is set to zero. In case the UE supports more than one of band combinations for CA, SUL or DC, and an operating band belongs to more than one band combinations then</w:t>
      </w:r>
    </w:p>
    <w:p>
      <w:pPr>
        <w:pStyle w:val="82"/>
      </w:pPr>
      <w:r>
        <w:t>a)</w:t>
      </w:r>
      <w:r>
        <w:tab/>
      </w:r>
      <w:r>
        <w:t>When the operating band frequency range is ≤ 1 GHz, the applicable additional</w:t>
      </w:r>
      <w:r>
        <w:rPr>
          <w:lang w:eastAsia="zh-CN"/>
        </w:rPr>
        <w:t xml:space="preserve"> </w:t>
      </w:r>
      <w:r>
        <w:t>ΔT</w:t>
      </w:r>
      <w:r>
        <w:rPr>
          <w:vertAlign w:val="subscript"/>
        </w:rPr>
        <w:t>IB,c</w:t>
      </w:r>
      <w:r>
        <w:t xml:space="preserve"> shall be the average value for all band combinations defined in clause 6.2A.4.0.2, 6.2C.2 in this specification and 6.2B.4.2 in TS 38.</w:t>
      </w:r>
      <w:r>
        <w:rPr>
          <w:lang w:eastAsia="zh-CN"/>
        </w:rPr>
        <w:t>52</w:t>
      </w:r>
      <w:r>
        <w:t>1-3 [</w:t>
      </w:r>
      <w:r>
        <w:rPr>
          <w:lang w:eastAsia="zh-CN"/>
        </w:rPr>
        <w:t>1</w:t>
      </w:r>
      <w:r>
        <w:t>4], truncated to one decimal place that apply for that operating band among the supported band combinations. In case there is a harmonic relation between low band UL and high band DL, then the maximum</w:t>
      </w:r>
      <w:r>
        <w:rPr>
          <w:lang w:eastAsia="zh-CN"/>
        </w:rPr>
        <w:t xml:space="preserve"> </w:t>
      </w:r>
      <w:r>
        <w:t>ΔT</w:t>
      </w:r>
      <w:r>
        <w:rPr>
          <w:vertAlign w:val="subscript"/>
        </w:rPr>
        <w:t>IB,c</w:t>
      </w:r>
      <w:r>
        <w:t xml:space="preserve"> among the different supported band combinations involving such band shall be applied</w:t>
      </w:r>
    </w:p>
    <w:p>
      <w:pPr>
        <w:pStyle w:val="82"/>
      </w:pPr>
      <w:r>
        <w:t>b)</w:t>
      </w:r>
      <w:r>
        <w:tab/>
      </w:r>
      <w:r>
        <w:t>When the operating band frequency range is &gt; 1 GHz, the applicable additional</w:t>
      </w:r>
      <w:r>
        <w:rPr>
          <w:lang w:eastAsia="zh-CN"/>
        </w:rPr>
        <w:t xml:space="preserve"> </w:t>
      </w:r>
      <w:r>
        <w:t>ΔT</w:t>
      </w:r>
      <w:r>
        <w:rPr>
          <w:vertAlign w:val="subscript"/>
        </w:rPr>
        <w:t>IB,c</w:t>
      </w:r>
      <w:r>
        <w:t xml:space="preserve"> shall be the maximum value for all band combinations defined in clause 6.2A.</w:t>
      </w:r>
      <w:r>
        <w:rPr>
          <w:lang w:eastAsia="zh-CN"/>
        </w:rPr>
        <w:t>4</w:t>
      </w:r>
      <w:r>
        <w:t>.</w:t>
      </w:r>
      <w:r>
        <w:rPr>
          <w:lang w:eastAsia="zh-CN"/>
        </w:rPr>
        <w:t>0</w:t>
      </w:r>
      <w:r>
        <w:t>.2, 6.2C.2 in this specification and 6.2B.4.2 in TS 38.</w:t>
      </w:r>
      <w:r>
        <w:rPr>
          <w:lang w:eastAsia="zh-CN"/>
        </w:rPr>
        <w:t>52</w:t>
      </w:r>
      <w:r>
        <w:t>1-3 [</w:t>
      </w:r>
      <w:r>
        <w:rPr>
          <w:lang w:eastAsia="zh-CN"/>
        </w:rPr>
        <w:t>1</w:t>
      </w:r>
      <w:r>
        <w:t>4] for the applicable operating bands.</w:t>
      </w:r>
    </w:p>
    <w:bookmarkEnd w:id="3"/>
    <w:bookmarkEnd w:id="4"/>
    <w:bookmarkEnd w:id="5"/>
    <w:bookmarkEnd w:id="6"/>
    <w:bookmarkEnd w:id="7"/>
    <w:bookmarkEnd w:id="8"/>
    <w:bookmarkEnd w:id="9"/>
    <w:p>
      <w:pPr>
        <w:pStyle w:val="145"/>
        <w:rPr>
          <w:color w:val="FF0000"/>
          <w:highlight w:val="none"/>
        </w:rPr>
      </w:pPr>
      <w:r>
        <w:rPr>
          <w:rFonts w:eastAsia="??"/>
          <w:color w:val="FF0000"/>
          <w:sz w:val="32"/>
          <w:highlight w:val="none"/>
        </w:rPr>
        <w:t>&lt;&lt; END OF CHANGES &gt;&gt;</w:t>
      </w:r>
    </w:p>
    <w:p>
      <w:pPr>
        <w:rPr>
          <w:highlight w:val="none"/>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5.0.0">
    <w:altName w:val="Arial Unicode MS"/>
    <w:panose1 w:val="00000000000000000000"/>
    <w:charset w:val="00"/>
    <w:family w:val="auto"/>
    <w:pitch w:val="default"/>
    <w:sig w:usb0="00000000" w:usb1="00000000" w:usb2="00000000" w:usb3="00000000" w:csb0="00040001"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rson w15:author="wangliyuan@hq.cmcc">
    <w15:presenceInfo w15:providerId="None" w15:userId="wangliyuan@hq.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A6394"/>
    <w:rsid w:val="000B7FED"/>
    <w:rsid w:val="000C038A"/>
    <w:rsid w:val="000C6598"/>
    <w:rsid w:val="000D2BCA"/>
    <w:rsid w:val="000D44B3"/>
    <w:rsid w:val="000D5AC8"/>
    <w:rsid w:val="00103D6F"/>
    <w:rsid w:val="00111BB4"/>
    <w:rsid w:val="001261DF"/>
    <w:rsid w:val="00145D43"/>
    <w:rsid w:val="00154E1D"/>
    <w:rsid w:val="00192C46"/>
    <w:rsid w:val="0019606A"/>
    <w:rsid w:val="001A08B3"/>
    <w:rsid w:val="001A6CA1"/>
    <w:rsid w:val="001A7B60"/>
    <w:rsid w:val="001B52F0"/>
    <w:rsid w:val="001B73F5"/>
    <w:rsid w:val="001B7A65"/>
    <w:rsid w:val="001E0EAD"/>
    <w:rsid w:val="001E41F3"/>
    <w:rsid w:val="0022567C"/>
    <w:rsid w:val="0026004D"/>
    <w:rsid w:val="002640DD"/>
    <w:rsid w:val="00275D12"/>
    <w:rsid w:val="00282A47"/>
    <w:rsid w:val="00284FEB"/>
    <w:rsid w:val="002860C4"/>
    <w:rsid w:val="002A4465"/>
    <w:rsid w:val="002B5741"/>
    <w:rsid w:val="002E472E"/>
    <w:rsid w:val="002F4BD9"/>
    <w:rsid w:val="00305409"/>
    <w:rsid w:val="0033533A"/>
    <w:rsid w:val="003609EF"/>
    <w:rsid w:val="0036231A"/>
    <w:rsid w:val="00374DD4"/>
    <w:rsid w:val="00381BD2"/>
    <w:rsid w:val="00386749"/>
    <w:rsid w:val="003B113B"/>
    <w:rsid w:val="003C0D98"/>
    <w:rsid w:val="003D4A35"/>
    <w:rsid w:val="003E1A36"/>
    <w:rsid w:val="003E6AF4"/>
    <w:rsid w:val="003F4F50"/>
    <w:rsid w:val="00410371"/>
    <w:rsid w:val="004226F9"/>
    <w:rsid w:val="004242F1"/>
    <w:rsid w:val="00431DBA"/>
    <w:rsid w:val="00433EEB"/>
    <w:rsid w:val="0043453B"/>
    <w:rsid w:val="00457A8A"/>
    <w:rsid w:val="004B1F3F"/>
    <w:rsid w:val="004B75B7"/>
    <w:rsid w:val="004E6FD6"/>
    <w:rsid w:val="004F58CB"/>
    <w:rsid w:val="0051580D"/>
    <w:rsid w:val="00547111"/>
    <w:rsid w:val="0056374E"/>
    <w:rsid w:val="005864EB"/>
    <w:rsid w:val="00592D74"/>
    <w:rsid w:val="00595526"/>
    <w:rsid w:val="005B137B"/>
    <w:rsid w:val="005E2C44"/>
    <w:rsid w:val="005E2F80"/>
    <w:rsid w:val="005F507F"/>
    <w:rsid w:val="006045E8"/>
    <w:rsid w:val="00617062"/>
    <w:rsid w:val="00621188"/>
    <w:rsid w:val="006257ED"/>
    <w:rsid w:val="00665C47"/>
    <w:rsid w:val="00684D8E"/>
    <w:rsid w:val="00694CBE"/>
    <w:rsid w:val="00695808"/>
    <w:rsid w:val="006A0B36"/>
    <w:rsid w:val="006B46FB"/>
    <w:rsid w:val="006D1523"/>
    <w:rsid w:val="006E21FB"/>
    <w:rsid w:val="007618EC"/>
    <w:rsid w:val="00792342"/>
    <w:rsid w:val="007977A8"/>
    <w:rsid w:val="007A2219"/>
    <w:rsid w:val="007B512A"/>
    <w:rsid w:val="007C2097"/>
    <w:rsid w:val="007D6A07"/>
    <w:rsid w:val="007F7259"/>
    <w:rsid w:val="008040A8"/>
    <w:rsid w:val="00816093"/>
    <w:rsid w:val="00823CA4"/>
    <w:rsid w:val="008279FA"/>
    <w:rsid w:val="00833A42"/>
    <w:rsid w:val="00847D11"/>
    <w:rsid w:val="008626E7"/>
    <w:rsid w:val="00870EE7"/>
    <w:rsid w:val="008863B9"/>
    <w:rsid w:val="008A45A6"/>
    <w:rsid w:val="008E21D7"/>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E3297"/>
    <w:rsid w:val="009F734F"/>
    <w:rsid w:val="00A17B49"/>
    <w:rsid w:val="00A246B6"/>
    <w:rsid w:val="00A47E70"/>
    <w:rsid w:val="00A50CF0"/>
    <w:rsid w:val="00A7671C"/>
    <w:rsid w:val="00AA2CBC"/>
    <w:rsid w:val="00AC5820"/>
    <w:rsid w:val="00AD1CD8"/>
    <w:rsid w:val="00AE5896"/>
    <w:rsid w:val="00AF2F57"/>
    <w:rsid w:val="00B032F6"/>
    <w:rsid w:val="00B258BB"/>
    <w:rsid w:val="00B67B97"/>
    <w:rsid w:val="00B968C8"/>
    <w:rsid w:val="00BA3EC5"/>
    <w:rsid w:val="00BA51D9"/>
    <w:rsid w:val="00BB5DFC"/>
    <w:rsid w:val="00BD279D"/>
    <w:rsid w:val="00BD6BB8"/>
    <w:rsid w:val="00BF7064"/>
    <w:rsid w:val="00BF7BDB"/>
    <w:rsid w:val="00C66BA2"/>
    <w:rsid w:val="00C72D2F"/>
    <w:rsid w:val="00C95985"/>
    <w:rsid w:val="00CA3CF6"/>
    <w:rsid w:val="00CC5026"/>
    <w:rsid w:val="00CC68D0"/>
    <w:rsid w:val="00CE6294"/>
    <w:rsid w:val="00D03571"/>
    <w:rsid w:val="00D03F9A"/>
    <w:rsid w:val="00D0541F"/>
    <w:rsid w:val="00D06D51"/>
    <w:rsid w:val="00D24991"/>
    <w:rsid w:val="00D30173"/>
    <w:rsid w:val="00D50255"/>
    <w:rsid w:val="00D51152"/>
    <w:rsid w:val="00D51D40"/>
    <w:rsid w:val="00D54DDF"/>
    <w:rsid w:val="00D66520"/>
    <w:rsid w:val="00D97000"/>
    <w:rsid w:val="00DE34CF"/>
    <w:rsid w:val="00DF410D"/>
    <w:rsid w:val="00E0674D"/>
    <w:rsid w:val="00E13F3D"/>
    <w:rsid w:val="00E144AF"/>
    <w:rsid w:val="00E34898"/>
    <w:rsid w:val="00E722BC"/>
    <w:rsid w:val="00E83022"/>
    <w:rsid w:val="00EB09B7"/>
    <w:rsid w:val="00EE5110"/>
    <w:rsid w:val="00EE7D7C"/>
    <w:rsid w:val="00F040BB"/>
    <w:rsid w:val="00F14597"/>
    <w:rsid w:val="00F25D98"/>
    <w:rsid w:val="00F300FB"/>
    <w:rsid w:val="00F55286"/>
    <w:rsid w:val="00F56953"/>
    <w:rsid w:val="00FB6386"/>
    <w:rsid w:val="00FD621B"/>
    <w:rsid w:val="038C76D9"/>
    <w:rsid w:val="03CC5A3F"/>
    <w:rsid w:val="06CF4142"/>
    <w:rsid w:val="07277B04"/>
    <w:rsid w:val="0C717524"/>
    <w:rsid w:val="0D603A76"/>
    <w:rsid w:val="0F2F609A"/>
    <w:rsid w:val="0FBC67F0"/>
    <w:rsid w:val="101F1B7C"/>
    <w:rsid w:val="15CA2B0A"/>
    <w:rsid w:val="17C874AB"/>
    <w:rsid w:val="19FC6555"/>
    <w:rsid w:val="1A077050"/>
    <w:rsid w:val="1A5808C8"/>
    <w:rsid w:val="1B6E08E0"/>
    <w:rsid w:val="1DAC604C"/>
    <w:rsid w:val="1FC01684"/>
    <w:rsid w:val="25B72B1E"/>
    <w:rsid w:val="29C466C7"/>
    <w:rsid w:val="2ADB4F58"/>
    <w:rsid w:val="2B987EB7"/>
    <w:rsid w:val="2EAD5682"/>
    <w:rsid w:val="2F91148C"/>
    <w:rsid w:val="31B01245"/>
    <w:rsid w:val="32165804"/>
    <w:rsid w:val="32A5055E"/>
    <w:rsid w:val="3302153A"/>
    <w:rsid w:val="336A3524"/>
    <w:rsid w:val="349423A4"/>
    <w:rsid w:val="36374F98"/>
    <w:rsid w:val="39E12016"/>
    <w:rsid w:val="3D7531B2"/>
    <w:rsid w:val="3D934BEF"/>
    <w:rsid w:val="3DAA2C57"/>
    <w:rsid w:val="3E063EFF"/>
    <w:rsid w:val="42CF7884"/>
    <w:rsid w:val="44616459"/>
    <w:rsid w:val="47003013"/>
    <w:rsid w:val="4A3C37B8"/>
    <w:rsid w:val="4A3E30CB"/>
    <w:rsid w:val="4B325D69"/>
    <w:rsid w:val="4DCA2E4C"/>
    <w:rsid w:val="4E5F329F"/>
    <w:rsid w:val="4E6F141E"/>
    <w:rsid w:val="4E7176EC"/>
    <w:rsid w:val="4F240681"/>
    <w:rsid w:val="50E11D85"/>
    <w:rsid w:val="5140399F"/>
    <w:rsid w:val="52792879"/>
    <w:rsid w:val="52842396"/>
    <w:rsid w:val="54E136D7"/>
    <w:rsid w:val="5C3130EB"/>
    <w:rsid w:val="5F842215"/>
    <w:rsid w:val="60307D4E"/>
    <w:rsid w:val="62DC2BAC"/>
    <w:rsid w:val="64E64EE7"/>
    <w:rsid w:val="658352E8"/>
    <w:rsid w:val="68194022"/>
    <w:rsid w:val="6A006AE5"/>
    <w:rsid w:val="6DE93BBD"/>
    <w:rsid w:val="6EDB6C30"/>
    <w:rsid w:val="6F1A34F0"/>
    <w:rsid w:val="6F9052C8"/>
    <w:rsid w:val="71377E62"/>
    <w:rsid w:val="74C5107B"/>
    <w:rsid w:val="7796049C"/>
    <w:rsid w:val="7A2C2202"/>
    <w:rsid w:val="7ABC06C3"/>
    <w:rsid w:val="7BCA5F71"/>
    <w:rsid w:val="7CEF0CFC"/>
    <w:rsid w:val="7F6361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Revision"/>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表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989194-AB64-4048-9F29-F971A42211B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2953</Words>
  <Characters>16836</Characters>
  <Lines>140</Lines>
  <Paragraphs>39</Paragraphs>
  <TotalTime>0</TotalTime>
  <ScaleCrop>false</ScaleCrop>
  <LinksUpToDate>false</LinksUpToDate>
  <CharactersWithSpaces>19750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wangliyuan@hq.cmcc</cp:lastModifiedBy>
  <cp:lastPrinted>2411-12-31T23:00:00Z</cp:lastPrinted>
  <dcterms:modified xsi:type="dcterms:W3CDTF">2022-04-22T01:43:02Z</dcterms:modified>
  <dc:title>MTG_TITLE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CD17A4AA00B04EF18A88AEF2285B025B</vt:lpwstr>
  </property>
</Properties>
</file>